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8628C" w14:textId="5F5997B6" w:rsidR="000D07EE" w:rsidRDefault="000D07EE" w:rsidP="000D07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6336810"/>
      <w:bookmarkStart w:id="9" w:name="_Toc58587291"/>
      <w:r>
        <w:rPr>
          <w:b/>
          <w:noProof/>
          <w:sz w:val="24"/>
        </w:rPr>
        <w:t>3GPP TSG-CT WG4 Meeting #10</w:t>
      </w:r>
      <w:r w:rsidR="000F1D5C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861525">
        <w:rPr>
          <w:b/>
          <w:noProof/>
          <w:sz w:val="24"/>
        </w:rPr>
        <w:t>3010</w:t>
      </w:r>
    </w:p>
    <w:p w14:paraId="5B498B18" w14:textId="1ACB18B2" w:rsidR="000D07EE" w:rsidRDefault="000D07EE" w:rsidP="000D07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321A0">
        <w:rPr>
          <w:b/>
          <w:noProof/>
          <w:sz w:val="24"/>
        </w:rPr>
        <w:t>1</w:t>
      </w:r>
      <w:r w:rsidR="000F1D5C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321A0">
        <w:rPr>
          <w:b/>
          <w:noProof/>
          <w:sz w:val="24"/>
        </w:rPr>
        <w:t>2</w:t>
      </w:r>
      <w:r w:rsidR="000F1D5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F1D5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</w:r>
      <w:r w:rsidR="00F97693">
        <w:rPr>
          <w:b/>
          <w:noProof/>
          <w:sz w:val="24"/>
        </w:rPr>
        <w:tab/>
        <w:t>revision of C4-21</w:t>
      </w:r>
      <w:r w:rsidR="000F1D5C">
        <w:rPr>
          <w:b/>
          <w:noProof/>
          <w:sz w:val="24"/>
        </w:rPr>
        <w:t>2045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07EE" w14:paraId="120822B9" w14:textId="77777777" w:rsidTr="000D07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A09D6" w14:textId="77777777" w:rsidR="000D07EE" w:rsidRDefault="000D07EE" w:rsidP="000D07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07EE" w14:paraId="01692D18" w14:textId="77777777" w:rsidTr="000D0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CDB9" w14:textId="77777777" w:rsidR="000D07EE" w:rsidRDefault="000D07EE" w:rsidP="000D07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07EE" w14:paraId="2F744815" w14:textId="77777777" w:rsidTr="000D0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3A100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538C6349" w14:textId="77777777" w:rsidTr="000D07EE">
        <w:tc>
          <w:tcPr>
            <w:tcW w:w="142" w:type="dxa"/>
            <w:tcBorders>
              <w:left w:val="single" w:sz="4" w:space="0" w:color="auto"/>
            </w:tcBorders>
          </w:tcPr>
          <w:p w14:paraId="1AFE0CB9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AC670" w14:textId="63DC3928" w:rsidR="000D07EE" w:rsidRPr="00410371" w:rsidRDefault="00861525" w:rsidP="000D07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07EE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B7721" w14:textId="77777777" w:rsidR="000D07EE" w:rsidRDefault="000D07EE" w:rsidP="000D07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75E88E" w14:textId="75093F11" w:rsidR="000D07EE" w:rsidRPr="00410371" w:rsidRDefault="00861525" w:rsidP="000D07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19BE" w:rsidRPr="000D19BE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6778F0" w14:textId="77777777" w:rsidR="000D07EE" w:rsidRDefault="000D07EE" w:rsidP="000D07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751A6" w14:textId="248123B7" w:rsidR="000D07EE" w:rsidRPr="00410371" w:rsidRDefault="000F1D5C" w:rsidP="000D07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242B90" w14:textId="77777777" w:rsidR="000D07EE" w:rsidRDefault="000D07EE" w:rsidP="000D07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A8207C" w14:textId="7E2F3EA7" w:rsidR="000D07EE" w:rsidRPr="00410371" w:rsidRDefault="00861525" w:rsidP="000D0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D07EE">
              <w:rPr>
                <w:b/>
                <w:noProof/>
                <w:sz w:val="28"/>
              </w:rPr>
              <w:t>16.</w:t>
            </w:r>
            <w:r w:rsidR="000C003D">
              <w:rPr>
                <w:b/>
                <w:noProof/>
                <w:sz w:val="28"/>
              </w:rPr>
              <w:t>4</w:t>
            </w:r>
            <w:r w:rsidR="000D07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3017A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</w:tr>
      <w:tr w:rsidR="000D07EE" w14:paraId="174AC9BE" w14:textId="77777777" w:rsidTr="000D0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9C9AD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</w:tr>
      <w:tr w:rsidR="000D07EE" w14:paraId="0D18A8E8" w14:textId="77777777" w:rsidTr="000D07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A33F9" w14:textId="77777777" w:rsidR="000D07EE" w:rsidRPr="00F25D98" w:rsidRDefault="000D07EE" w:rsidP="000D07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07EE" w14:paraId="5E0289CA" w14:textId="77777777" w:rsidTr="000D07EE">
        <w:tc>
          <w:tcPr>
            <w:tcW w:w="9641" w:type="dxa"/>
            <w:gridSpan w:val="9"/>
          </w:tcPr>
          <w:p w14:paraId="061490C5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CFB60" w14:textId="77777777" w:rsidR="000D07EE" w:rsidRDefault="000D07EE" w:rsidP="000D07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07EE" w14:paraId="69C1701C" w14:textId="77777777" w:rsidTr="000D07EE">
        <w:tc>
          <w:tcPr>
            <w:tcW w:w="2835" w:type="dxa"/>
          </w:tcPr>
          <w:p w14:paraId="49F4686B" w14:textId="77777777" w:rsidR="000D07EE" w:rsidRDefault="000D07EE" w:rsidP="000D07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56A2D8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2075E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18542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1DBDE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8C918B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B83653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8C3CE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C6B6A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F6E1A0" w14:textId="77777777" w:rsidR="000D07EE" w:rsidRDefault="000D07EE" w:rsidP="000D07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07EE" w14:paraId="6FAD0757" w14:textId="77777777" w:rsidTr="000D07EE">
        <w:tc>
          <w:tcPr>
            <w:tcW w:w="9640" w:type="dxa"/>
            <w:gridSpan w:val="11"/>
          </w:tcPr>
          <w:p w14:paraId="663A8FD7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05712A8F" w14:textId="77777777" w:rsidTr="000D07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FF8572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F5588" w14:textId="696FCCFD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 Information retrieval</w:t>
            </w:r>
          </w:p>
        </w:tc>
      </w:tr>
      <w:tr w:rsidR="000D07EE" w14:paraId="5DDDAB57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617A7601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DFE33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60D4DDB6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1C030705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0F933" w14:textId="70AF8AB8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D07EE" w14:paraId="5DCAE1D6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614A7432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87D48" w14:textId="77777777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0D07EE" w14:paraId="0DEC26F6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4B46AECD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CD173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2AAC1E7B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379F5A59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59DDE6" w14:textId="2B182CA2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DA2AB07" w14:textId="77777777" w:rsidR="000D07EE" w:rsidRDefault="000D07EE" w:rsidP="000D07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809BA" w14:textId="77777777" w:rsidR="000D07EE" w:rsidRDefault="000D07EE" w:rsidP="000D07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A0AC6" w14:textId="15A72979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321A0">
              <w:t>4</w:t>
            </w:r>
            <w:r>
              <w:t>-</w:t>
            </w:r>
            <w:r w:rsidR="000F1D5C">
              <w:t>26</w:t>
            </w:r>
          </w:p>
        </w:tc>
      </w:tr>
      <w:tr w:rsidR="000D07EE" w14:paraId="3E3EE755" w14:textId="77777777" w:rsidTr="000D07EE">
        <w:tc>
          <w:tcPr>
            <w:tcW w:w="1843" w:type="dxa"/>
            <w:tcBorders>
              <w:left w:val="single" w:sz="4" w:space="0" w:color="auto"/>
            </w:tcBorders>
          </w:tcPr>
          <w:p w14:paraId="281A1247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BED1C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4114F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18B7C6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4F09FC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14B01E1C" w14:textId="77777777" w:rsidTr="000D07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3D791B" w14:textId="77777777" w:rsidR="000D07EE" w:rsidRDefault="000D07EE" w:rsidP="000D0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BB063" w14:textId="179AD6A6" w:rsidR="000D07EE" w:rsidRDefault="000D07EE" w:rsidP="000D07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AACEB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87CE0" w14:textId="77777777" w:rsidR="000D07EE" w:rsidRDefault="000D07EE" w:rsidP="000D07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B7E7B" w14:textId="7879462B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0D07EE" w14:paraId="072E2B9A" w14:textId="77777777" w:rsidTr="000D07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7FE174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F8EB58" w14:textId="77777777" w:rsidR="000D07EE" w:rsidRDefault="000D07EE" w:rsidP="000D07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95E65" w14:textId="77777777" w:rsidR="000D07EE" w:rsidRDefault="000D07EE" w:rsidP="000D07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710D9" w14:textId="77777777" w:rsidR="000D07EE" w:rsidRPr="007C2097" w:rsidRDefault="000D07EE" w:rsidP="000D07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7EE" w14:paraId="0F15ACA6" w14:textId="77777777" w:rsidTr="000D07EE">
        <w:tc>
          <w:tcPr>
            <w:tcW w:w="1843" w:type="dxa"/>
          </w:tcPr>
          <w:p w14:paraId="114B7376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93868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7E4A90B5" w14:textId="77777777" w:rsidTr="000D0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D1EFE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AC313" w14:textId="1D9C20A4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29.328 allows retrieval of charging Information from the HSS</w:t>
            </w:r>
            <w:r w:rsidR="00DA5E1C">
              <w:rPr>
                <w:noProof/>
              </w:rPr>
              <w:t xml:space="preserve"> via Diameter based Sh</w:t>
            </w:r>
            <w:r>
              <w:rPr>
                <w:noProof/>
              </w:rPr>
              <w:t>. Similar functionality is needed in 29</w:t>
            </w:r>
            <w:r w:rsidR="00414C95">
              <w:rPr>
                <w:noProof/>
              </w:rPr>
              <w:t>.562.</w:t>
            </w:r>
          </w:p>
        </w:tc>
      </w:tr>
      <w:tr w:rsidR="000D07EE" w14:paraId="2B945F0A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63AC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270F7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45E58189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EDC05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BA068" w14:textId="08971C66" w:rsidR="000D07EE" w:rsidRDefault="00414C95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Charging Information retrieval</w:t>
            </w:r>
          </w:p>
        </w:tc>
      </w:tr>
      <w:tr w:rsidR="000D07EE" w14:paraId="73DF5B95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30C0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F044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7250019A" w14:textId="77777777" w:rsidTr="000D07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95F22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38CDD" w14:textId="03CD6AF7" w:rsidR="000D07EE" w:rsidRDefault="00414C95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Information cannot be retrieved using SBI.</w:t>
            </w:r>
          </w:p>
        </w:tc>
      </w:tr>
      <w:tr w:rsidR="000D07EE" w14:paraId="74573EF5" w14:textId="77777777" w:rsidTr="000D07EE">
        <w:tc>
          <w:tcPr>
            <w:tcW w:w="2694" w:type="dxa"/>
            <w:gridSpan w:val="2"/>
          </w:tcPr>
          <w:p w14:paraId="025A72F3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88D72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12AAB6BF" w14:textId="77777777" w:rsidTr="000D0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271A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3F213" w14:textId="2F284483" w:rsidR="000D07EE" w:rsidRDefault="00E86D7C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6.2.3.1, 6.2.3.xx (new), </w:t>
            </w:r>
            <w:r w:rsidR="007F3764">
              <w:rPr>
                <w:noProof/>
              </w:rPr>
              <w:t>6.2.6.1, 6.2.6.2.yy (new), 6.2.9, A.3</w:t>
            </w:r>
          </w:p>
        </w:tc>
      </w:tr>
      <w:tr w:rsidR="000D07EE" w14:paraId="0F0171AD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69D2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56C1E" w14:textId="77777777" w:rsidR="000D07EE" w:rsidRDefault="000D07EE" w:rsidP="000D0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7EE" w14:paraId="4C15D66B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A4DB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B4970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AD2C66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8D0F50" w14:textId="77777777" w:rsidR="000D07EE" w:rsidRDefault="000D07EE" w:rsidP="000D07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123C4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7EE" w14:paraId="7C50C470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93E5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9ADE7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15E8B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4DC5A" w14:textId="77777777" w:rsidR="000D07EE" w:rsidRDefault="000D07EE" w:rsidP="000D07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64B3B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7EE" w14:paraId="73871C17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EAC2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6E7DF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A3638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EE4E0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F39BF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7EE" w14:paraId="2C1A0688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D980B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E90E0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8A1A9" w14:textId="77777777" w:rsidR="000D07EE" w:rsidRDefault="000D07EE" w:rsidP="000D0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ECAC0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51957" w14:textId="77777777" w:rsidR="000D07EE" w:rsidRDefault="000D07EE" w:rsidP="000D0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7EE" w14:paraId="06C90C07" w14:textId="77777777" w:rsidTr="000D0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66C5" w14:textId="77777777" w:rsidR="000D07EE" w:rsidRDefault="000D07EE" w:rsidP="000D07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88BD4" w14:textId="77777777" w:rsidR="000D07EE" w:rsidRDefault="000D07EE" w:rsidP="000D07EE">
            <w:pPr>
              <w:pStyle w:val="CRCoverPage"/>
              <w:spacing w:after="0"/>
              <w:rPr>
                <w:noProof/>
              </w:rPr>
            </w:pPr>
          </w:p>
        </w:tc>
      </w:tr>
      <w:tr w:rsidR="000D07EE" w14:paraId="65FC589E" w14:textId="77777777" w:rsidTr="000D07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F0B02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63AD9" w14:textId="66879CEE" w:rsidR="000D07EE" w:rsidRDefault="00414C95" w:rsidP="000D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Nhss_imsSDM API</w:t>
            </w:r>
          </w:p>
        </w:tc>
      </w:tr>
      <w:tr w:rsidR="000D07EE" w:rsidRPr="008863B9" w14:paraId="57353DDF" w14:textId="77777777" w:rsidTr="000D07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91AC" w14:textId="77777777" w:rsidR="000D07EE" w:rsidRPr="008863B9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13904" w14:textId="77777777" w:rsidR="000D07EE" w:rsidRPr="008863B9" w:rsidRDefault="000D07EE" w:rsidP="000D07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7EE" w14:paraId="6FA3415A" w14:textId="77777777" w:rsidTr="000D0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371C0" w14:textId="77777777" w:rsidR="000D07EE" w:rsidRDefault="000D07EE" w:rsidP="000D0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F8F25" w14:textId="77777777" w:rsidR="000D07EE" w:rsidRDefault="000D07EE" w:rsidP="000D07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EFB66" w14:textId="77777777" w:rsidR="000D07EE" w:rsidRDefault="000D07EE" w:rsidP="000D07EE">
      <w:pPr>
        <w:pStyle w:val="CRCoverPage"/>
        <w:spacing w:after="0"/>
        <w:rPr>
          <w:noProof/>
          <w:sz w:val="8"/>
          <w:szCs w:val="8"/>
        </w:rPr>
      </w:pPr>
    </w:p>
    <w:p w14:paraId="0ACF72DE" w14:textId="77777777" w:rsidR="000D07EE" w:rsidRDefault="000D07EE" w:rsidP="000D07EE">
      <w:pPr>
        <w:rPr>
          <w:noProof/>
        </w:rPr>
        <w:sectPr w:rsidR="000D07E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EA90" w14:textId="77777777" w:rsidR="000D07EE" w:rsidRPr="006B5418" w:rsidRDefault="000D07EE" w:rsidP="000D0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61E515" w14:textId="77777777" w:rsidR="00FC4C9C" w:rsidRPr="00F91D2F" w:rsidRDefault="00FC4C9C" w:rsidP="00FC4C9C">
      <w:pPr>
        <w:pStyle w:val="Heading4"/>
      </w:pPr>
      <w:bookmarkStart w:id="11" w:name="_Toc21948947"/>
      <w:bookmarkStart w:id="12" w:name="_Toc24978821"/>
      <w:bookmarkStart w:id="13" w:name="_Toc34346604"/>
      <w:bookmarkStart w:id="14" w:name="_Toc34740681"/>
      <w:bookmarkStart w:id="15" w:name="_Toc34748040"/>
      <w:bookmarkStart w:id="16" w:name="_Toc34748416"/>
      <w:bookmarkStart w:id="17" w:name="_Toc34749406"/>
      <w:bookmarkStart w:id="18" w:name="_Toc49689869"/>
      <w:bookmarkStart w:id="19" w:name="_Toc56336954"/>
      <w:bookmarkStart w:id="20" w:name="_Toc5858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91D2F">
        <w:lastRenderedPageBreak/>
        <w:t>6.2.3.1</w:t>
      </w:r>
      <w:r w:rsidRPr="00F91D2F"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09E27B3" w14:textId="77777777" w:rsidR="00FC4C9C" w:rsidRPr="00F91D2F" w:rsidRDefault="00B8430A" w:rsidP="00FC4C9C">
      <w:pPr>
        <w:pStyle w:val="TH"/>
        <w:rPr>
          <w:rFonts w:eastAsia="DengXian"/>
        </w:rPr>
      </w:pPr>
      <w:del w:id="21" w:author="Ulrich Wiehe" w:date="2021-02-04T16:12:00Z">
        <w:r w:rsidRPr="00F91D2F" w:rsidDel="00275A7C">
          <w:rPr>
            <w:rFonts w:eastAsia="DengXian"/>
          </w:rPr>
          <w:object w:dxaOrig="7260" w:dyaOrig="13509" w14:anchorId="07AD14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pt;height:617.25pt" o:ole="">
              <v:imagedata r:id="rId23" o:title="" cropbottom="5501f"/>
            </v:shape>
            <o:OLEObject Type="Embed" ProgID="Visio.Drawing.11" ShapeID="_x0000_i1025" DrawAspect="Content" ObjectID="_1681113893" r:id="rId24"/>
          </w:object>
        </w:r>
      </w:del>
      <w:ins w:id="22" w:author="Ulrich Wiehe" w:date="2021-02-04T16:11:00Z">
        <w:r w:rsidR="00275A7C" w:rsidRPr="00F91D2F">
          <w:rPr>
            <w:rFonts w:eastAsia="DengXian"/>
          </w:rPr>
          <w:object w:dxaOrig="7250" w:dyaOrig="13510" w14:anchorId="15F5A50B">
            <v:shape id="_x0000_i1026" type="#_x0000_t75" style="width:361.5pt;height:617.25pt" o:ole="">
              <v:imagedata r:id="rId25" o:title="" cropbottom="5501f"/>
            </v:shape>
            <o:OLEObject Type="Embed" ProgID="Visio.Drawing.11" ShapeID="_x0000_i1026" DrawAspect="Content" ObjectID="_1681113894" r:id="rId26"/>
          </w:object>
        </w:r>
      </w:ins>
    </w:p>
    <w:p w14:paraId="7E65EC65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72ACDF6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0BC94BC0">
          <v:shape id="_x0000_i1027" type="#_x0000_t75" style="width:344.25pt;height:690pt" o:ole="">
            <v:imagedata r:id="rId27" o:title=""/>
          </v:shape>
          <o:OLEObject Type="Embed" ProgID="Visio.Drawing.11" ShapeID="_x0000_i1027" DrawAspect="Content" ObjectID="_1681113895" r:id="rId28"/>
        </w:object>
      </w:r>
    </w:p>
    <w:p w14:paraId="302C262B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28C10442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0FCD1A24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3DBBF90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09977" w14:textId="77777777" w:rsidR="00FC4C9C" w:rsidRPr="00F91D2F" w:rsidRDefault="00FC4C9C" w:rsidP="000C5926">
            <w:pPr>
              <w:pStyle w:val="TAH"/>
            </w:pPr>
            <w:bookmarkStart w:id="23" w:name="MCCQCTEMPBM_00000021"/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BC4185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2A7C9C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FB38BA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35CC3E9F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4E84D8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B4EDA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C8C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E5980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4D1109E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B194D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6857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F61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E96DFB6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E05B2D0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DDF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8C1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EA9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6EA0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727C90B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A25D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AA98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56C4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9D56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DCB4D7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162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125C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3162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DE5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B3B978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110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CB0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FE3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2C5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2DEB8E8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8C56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4B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6B06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276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2E76E1C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1FC5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5877A806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D7C2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DE55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26D7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40D9BB4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8562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BE44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235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F5D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61BFC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9D23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46F1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75DF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E28D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30F3E5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02E6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3A4D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627B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DF9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275A7C" w:rsidRPr="00F91D2F" w14:paraId="08EBC150" w14:textId="77777777" w:rsidTr="000C5926">
        <w:trPr>
          <w:jc w:val="center"/>
          <w:ins w:id="24" w:author="Ulrich Wiehe" w:date="2021-02-04T16:15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345A" w14:textId="77777777" w:rsidR="00275A7C" w:rsidRDefault="00275A7C" w:rsidP="000C5926">
            <w:pPr>
              <w:pStyle w:val="TAL"/>
              <w:rPr>
                <w:ins w:id="25" w:author="Ulrich Wiehe" w:date="2021-02-04T16:15:00Z"/>
              </w:rPr>
            </w:pPr>
            <w:ins w:id="26" w:author="Ulrich Wiehe" w:date="2021-02-04T16:15:00Z">
              <w:r>
                <w:t>Charging Information</w:t>
              </w:r>
            </w:ins>
            <w:ins w:id="27" w:author="Ulrich Wiehe" w:date="2021-02-04T16:16:00Z">
              <w:r w:rsidR="009452C2">
                <w:br/>
                <w:t>(Docum</w:t>
              </w:r>
            </w:ins>
            <w:ins w:id="28" w:author="Ulrich Wiehe" w:date="2021-02-04T16:17:00Z">
              <w:r w:rsidR="009452C2">
                <w:t>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04E" w14:textId="77777777" w:rsidR="00275A7C" w:rsidRPr="00F91D2F" w:rsidRDefault="00275A7C" w:rsidP="000C5926">
            <w:pPr>
              <w:pStyle w:val="TAL"/>
              <w:rPr>
                <w:ins w:id="29" w:author="Ulrich Wiehe" w:date="2021-02-04T16:15:00Z"/>
              </w:rPr>
            </w:pPr>
            <w:ins w:id="30" w:author="Ulrich Wiehe" w:date="2021-02-04T16:16:00Z">
              <w:r w:rsidRPr="00F91D2F">
                <w:t>/{imsUeId}/ims-data/</w:t>
              </w:r>
              <w:r>
                <w:br/>
              </w:r>
              <w:r w:rsidRPr="00F91D2F">
                <w:t>profile-data/</w:t>
              </w:r>
              <w:r>
                <w:t>chargingInfo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8B4" w14:textId="77777777" w:rsidR="00275A7C" w:rsidRPr="00F91D2F" w:rsidRDefault="00275A7C" w:rsidP="000C5926">
            <w:pPr>
              <w:pStyle w:val="TAL"/>
              <w:rPr>
                <w:ins w:id="31" w:author="Ulrich Wiehe" w:date="2021-02-04T16:15:00Z"/>
              </w:rPr>
            </w:pPr>
            <w:ins w:id="32" w:author="Ulrich Wiehe" w:date="2021-02-04T16:16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1B6" w14:textId="77777777" w:rsidR="00275A7C" w:rsidRPr="00F91D2F" w:rsidRDefault="009452C2" w:rsidP="000C5926">
            <w:pPr>
              <w:pStyle w:val="TAL"/>
              <w:rPr>
                <w:ins w:id="33" w:author="Ulrich Wiehe" w:date="2021-02-04T16:15:00Z"/>
              </w:rPr>
            </w:pPr>
            <w:ins w:id="34" w:author="Ulrich Wiehe" w:date="2021-02-04T16:16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subscribed </w:t>
              </w:r>
              <w:r>
                <w:t>Charging Information</w:t>
              </w:r>
            </w:ins>
          </w:p>
        </w:tc>
      </w:tr>
      <w:tr w:rsidR="00614BBA" w:rsidRPr="00F91D2F" w14:paraId="5E1AF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465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896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991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D68F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3B922F2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B32D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7E0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71B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4E1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B8430A" w:rsidRPr="00F91D2F" w14:paraId="7D942EF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0B8F" w14:textId="77777777" w:rsidR="00B8430A" w:rsidRPr="00F91D2F" w:rsidRDefault="00B8430A" w:rsidP="00B8430A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4F7A" w14:textId="77777777" w:rsidR="00B8430A" w:rsidRPr="00F91D2F" w:rsidRDefault="00B8430A" w:rsidP="00B8430A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62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1EAA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B8430A" w:rsidRPr="00F91D2F" w14:paraId="502686E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469E" w14:textId="77777777" w:rsidR="00B8430A" w:rsidRPr="00F91D2F" w:rsidRDefault="00B8430A" w:rsidP="00B8430A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FE88" w14:textId="77777777" w:rsidR="00B8430A" w:rsidRPr="00F91D2F" w:rsidRDefault="00B8430A" w:rsidP="00B8430A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66CB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6D35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B8430A" w:rsidRPr="00F91D2F" w14:paraId="41049A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240" w14:textId="77777777" w:rsidR="00B8430A" w:rsidRPr="00F91D2F" w:rsidRDefault="00B8430A" w:rsidP="00B8430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32E1" w14:textId="77777777" w:rsidR="00B8430A" w:rsidRPr="00F91D2F" w:rsidRDefault="00B8430A" w:rsidP="00B8430A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9E82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A09D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00EB6CAB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0DD1" w14:textId="77777777" w:rsidR="00B8430A" w:rsidRPr="00F91D2F" w:rsidRDefault="00B8430A" w:rsidP="00B8430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0BA8" w14:textId="77777777" w:rsidR="00B8430A" w:rsidRPr="00F91D2F" w:rsidRDefault="00B8430A" w:rsidP="00B8430A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E1C0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8C04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3A152E09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8F38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52E7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3B04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CCCA" w14:textId="77777777" w:rsidR="00B8430A" w:rsidRPr="00F91D2F" w:rsidRDefault="00B8430A" w:rsidP="00B8430A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B8430A" w:rsidRPr="00F91D2F" w14:paraId="2DF1A53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224" w14:textId="77777777" w:rsidR="00B8430A" w:rsidRPr="00F91D2F" w:rsidRDefault="00B8430A" w:rsidP="00B8430A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54E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807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64A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B8430A" w:rsidRPr="00F91D2F" w14:paraId="4C1A7F2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5A1" w14:textId="77777777" w:rsidR="00B8430A" w:rsidRPr="00F91D2F" w:rsidRDefault="00B8430A" w:rsidP="00B8430A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D9D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1EDB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3D6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B8430A" w:rsidRPr="00F91D2F" w14:paraId="5DB23F4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5C0" w14:textId="77777777" w:rsidR="00B8430A" w:rsidRPr="00F91D2F" w:rsidRDefault="00B8430A" w:rsidP="00B8430A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0DE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730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A5E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B8430A" w:rsidRPr="00F91D2F" w14:paraId="3DB72A8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1B2" w14:textId="77777777" w:rsidR="00B8430A" w:rsidRPr="00F91D2F" w:rsidRDefault="00B8430A" w:rsidP="00B8430A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CC2A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16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1A2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B8430A" w:rsidRPr="00F91D2F" w14:paraId="0EFD1CB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F2F" w14:textId="77777777" w:rsidR="00B8430A" w:rsidRPr="00F91D2F" w:rsidRDefault="00B8430A" w:rsidP="00B8430A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9C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6620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857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B8430A" w:rsidRPr="00F91D2F" w14:paraId="061F66D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93E4" w14:textId="77777777" w:rsidR="00B8430A" w:rsidRPr="00F91D2F" w:rsidRDefault="00B8430A" w:rsidP="00B8430A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4B8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2847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21D" w14:textId="77777777" w:rsidR="00B8430A" w:rsidRPr="00F91D2F" w:rsidRDefault="00B8430A" w:rsidP="00B8430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B8430A" w:rsidRPr="00F91D2F" w14:paraId="7F3B3FA2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B882E4" w14:textId="77777777" w:rsidR="00B8430A" w:rsidRPr="00F91D2F" w:rsidRDefault="00B8430A" w:rsidP="00B8430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8267A8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5133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0213" w14:textId="77777777" w:rsidR="00B8430A" w:rsidRPr="00F91D2F" w:rsidRDefault="00B8430A" w:rsidP="00B8430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B8430A" w:rsidRPr="00F91D2F" w14:paraId="31E5D33A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48D" w14:textId="77777777" w:rsidR="00B8430A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1E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3140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3AF" w14:textId="77777777" w:rsidR="00B8430A" w:rsidRPr="00F91D2F" w:rsidRDefault="00B8430A" w:rsidP="00B8430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B8430A" w:rsidRPr="00F91D2F" w14:paraId="284BF11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29D1" w14:textId="77777777" w:rsidR="00B8430A" w:rsidRPr="00F91D2F" w:rsidRDefault="00B8430A" w:rsidP="00B8430A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1748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5A0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740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B8430A" w:rsidRPr="00F91D2F" w14:paraId="08B6419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BD2" w14:textId="77777777" w:rsidR="00B8430A" w:rsidRPr="00F91D2F" w:rsidRDefault="00B8430A" w:rsidP="00B8430A">
            <w:pPr>
              <w:pStyle w:val="TAL"/>
            </w:pPr>
            <w:r w:rsidRPr="00F91D2F">
              <w:t>Csrn</w:t>
            </w:r>
          </w:p>
          <w:p w14:paraId="400E2752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38D2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DCC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82C" w14:textId="77777777" w:rsidR="00B8430A" w:rsidRPr="00F91D2F" w:rsidRDefault="00B8430A" w:rsidP="00B8430A">
            <w:pPr>
              <w:pStyle w:val="TAL"/>
            </w:pPr>
            <w:r w:rsidRPr="00F91D2F">
              <w:t>Retrieve a CSRN for the UE</w:t>
            </w:r>
          </w:p>
        </w:tc>
      </w:tr>
      <w:tr w:rsidR="00B8430A" w:rsidRPr="00F91D2F" w14:paraId="704ECEC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F7BB" w14:textId="77777777" w:rsidR="00B8430A" w:rsidRPr="00F91D2F" w:rsidRDefault="00B8430A" w:rsidP="00B8430A">
            <w:pPr>
              <w:pStyle w:val="TAL"/>
            </w:pPr>
            <w:r w:rsidRPr="00F91D2F">
              <w:t>ReferenceAccessLocation</w:t>
            </w:r>
          </w:p>
          <w:p w14:paraId="40CF96A7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6B6" w14:textId="77777777" w:rsidR="00B8430A" w:rsidRPr="00F91D2F" w:rsidRDefault="00B8430A" w:rsidP="00B8430A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805A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B676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B8430A" w:rsidRPr="00F91D2F" w14:paraId="0F5523AC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01A64" w14:textId="77777777" w:rsidR="00B8430A" w:rsidRPr="00F91D2F" w:rsidRDefault="00B8430A" w:rsidP="00B8430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73E11D4E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E3545" w14:textId="77777777" w:rsidR="00B8430A" w:rsidRPr="00F91D2F" w:rsidRDefault="00B8430A" w:rsidP="00B8430A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5C5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833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B8430A" w:rsidRPr="00F91D2F" w14:paraId="5AE01965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63A7A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E2E9E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F2423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A28" w14:textId="77777777" w:rsidR="00B8430A" w:rsidRPr="00F91D2F" w:rsidRDefault="00B8430A" w:rsidP="00B8430A">
            <w:pPr>
              <w:pStyle w:val="TAL"/>
            </w:pPr>
            <w:r>
              <w:t>Update the UE's STN-SR.</w:t>
            </w:r>
          </w:p>
        </w:tc>
      </w:tr>
      <w:tr w:rsidR="00B8430A" w:rsidRPr="00F91D2F" w14:paraId="48700984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21DD" w14:textId="77777777" w:rsidR="00B8430A" w:rsidRPr="00F91D2F" w:rsidRDefault="00B8430A" w:rsidP="00B8430A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118F03E3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4E4D2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B1F77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2BD2B" w14:textId="77777777" w:rsidR="00B8430A" w:rsidRPr="00F91D2F" w:rsidRDefault="00B8430A" w:rsidP="00B8430A">
            <w:pPr>
              <w:pStyle w:val="TAL"/>
            </w:pPr>
            <w:r w:rsidRPr="00F91D2F">
              <w:t>Retrieve a PSI activation status</w:t>
            </w:r>
          </w:p>
        </w:tc>
      </w:tr>
      <w:tr w:rsidR="00B8430A" w:rsidRPr="00F91D2F" w14:paraId="3AFB5EF5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9E034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AD6C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F3AE1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F62C3B8" w14:textId="77777777" w:rsidR="00B8430A" w:rsidRPr="00F91D2F" w:rsidRDefault="00B8430A" w:rsidP="00B8430A">
            <w:pPr>
              <w:pStyle w:val="TAL"/>
            </w:pPr>
            <w:r w:rsidRPr="00F91D2F">
              <w:t>Update a PSI activation status</w:t>
            </w:r>
          </w:p>
        </w:tc>
      </w:tr>
      <w:tr w:rsidR="00B8430A" w:rsidRPr="00F91D2F" w14:paraId="7D2D4F76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6B33F" w14:textId="77777777" w:rsidR="00B8430A" w:rsidRPr="00F91D2F" w:rsidRDefault="00B8430A" w:rsidP="00B8430A">
            <w:pPr>
              <w:pStyle w:val="TAL"/>
            </w:pPr>
            <w:r w:rsidRPr="00F91D2F">
              <w:t>Dsai</w:t>
            </w:r>
          </w:p>
          <w:p w14:paraId="5CC75459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BB9B7" w14:textId="77777777" w:rsidR="00B8430A" w:rsidRPr="00F91D2F" w:rsidRDefault="00B8430A" w:rsidP="00B8430A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08417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81B54" w14:textId="77777777" w:rsidR="00B8430A" w:rsidRPr="00F91D2F" w:rsidRDefault="00B8430A" w:rsidP="00B8430A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B8430A" w:rsidRPr="00F91D2F" w14:paraId="76CEF156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E5BE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968E4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9CBD7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EF38" w14:textId="77777777" w:rsidR="00B8430A" w:rsidRPr="00F91D2F" w:rsidRDefault="00B8430A" w:rsidP="00B8430A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B8430A" w:rsidRPr="00F91D2F" w14:paraId="19E70BC5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D60B5" w14:textId="77777777" w:rsidR="00B8430A" w:rsidRPr="00F91D2F" w:rsidRDefault="00B8430A" w:rsidP="00B8430A">
            <w:pPr>
              <w:pStyle w:val="TAL"/>
            </w:pPr>
            <w:r w:rsidRPr="00F91D2F">
              <w:t>SMSRegistrationInfo</w:t>
            </w:r>
          </w:p>
          <w:p w14:paraId="2843F252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4034A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EFD0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085F" w14:textId="77777777" w:rsidR="00B8430A" w:rsidRPr="00F91D2F" w:rsidRDefault="00B8430A" w:rsidP="00B8430A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B8430A" w:rsidRPr="00F91D2F" w14:paraId="488E94DC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B3438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F3643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19416" w14:textId="77777777" w:rsidR="00B8430A" w:rsidRPr="00F91D2F" w:rsidRDefault="00B8430A" w:rsidP="00B8430A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57AF17A" w14:textId="77777777" w:rsidR="00B8430A" w:rsidRPr="00F91D2F" w:rsidRDefault="00B8430A" w:rsidP="00B8430A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B8430A" w:rsidRPr="00F91D2F" w14:paraId="04C15DC0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196F6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92971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7B83A" w14:textId="77777777" w:rsidR="00B8430A" w:rsidRPr="00F91D2F" w:rsidDel="003A2F7E" w:rsidRDefault="00B8430A" w:rsidP="00B8430A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06383BB" w14:textId="77777777" w:rsidR="00B8430A" w:rsidRDefault="00B8430A" w:rsidP="00B8430A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B8430A" w:rsidRPr="00F91D2F" w14:paraId="1C928FF3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46CD" w14:textId="77777777" w:rsidR="00B8430A" w:rsidRPr="00F91D2F" w:rsidRDefault="00B8430A" w:rsidP="00B8430A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E33B" w14:textId="77777777" w:rsidR="00B8430A" w:rsidRPr="00F91D2F" w:rsidRDefault="00B8430A" w:rsidP="00B8430A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F6EE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FC44" w14:textId="77777777" w:rsidR="00B8430A" w:rsidRPr="00F91D2F" w:rsidRDefault="00B8430A" w:rsidP="00B8430A">
            <w:pPr>
              <w:pStyle w:val="TAL"/>
            </w:pPr>
            <w:r w:rsidRPr="00F91D2F">
              <w:t>Retrieve shared data</w:t>
            </w:r>
          </w:p>
        </w:tc>
      </w:tr>
      <w:tr w:rsidR="00B8430A" w:rsidRPr="00F91D2F" w14:paraId="31F267E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2F8D" w14:textId="77777777" w:rsidR="00B8430A" w:rsidRPr="00F91D2F" w:rsidRDefault="00B8430A" w:rsidP="00B8430A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F8A2" w14:textId="77777777" w:rsidR="00B8430A" w:rsidRPr="00F91D2F" w:rsidRDefault="00B8430A" w:rsidP="00B8430A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3278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1AB5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7F8A624E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899E3A" w14:textId="77777777" w:rsidR="00B8430A" w:rsidRPr="00F91D2F" w:rsidRDefault="00B8430A" w:rsidP="00B8430A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87FA94" w14:textId="77777777" w:rsidR="00B8430A" w:rsidRPr="00F91D2F" w:rsidRDefault="00B8430A" w:rsidP="00B8430A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BBA2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14B6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6CE514C5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285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CFA5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B301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DA78" w14:textId="77777777" w:rsidR="00B8430A" w:rsidRPr="00F91D2F" w:rsidRDefault="00B8430A" w:rsidP="00B8430A">
            <w:pPr>
              <w:pStyle w:val="TAL"/>
            </w:pPr>
            <w:r>
              <w:t>Modify the subscription identified by {subscriptionId}</w:t>
            </w:r>
          </w:p>
        </w:tc>
      </w:tr>
      <w:bookmarkEnd w:id="23"/>
    </w:tbl>
    <w:p w14:paraId="2B5AA7FA" w14:textId="77777777" w:rsidR="00FC4C9C" w:rsidRPr="00F91D2F" w:rsidRDefault="00FC4C9C" w:rsidP="00FC4C9C"/>
    <w:p w14:paraId="5D7A6439" w14:textId="77777777" w:rsidR="00E86D7C" w:rsidRPr="006B5418" w:rsidRDefault="00E86D7C" w:rsidP="00E86D7C">
      <w:pPr>
        <w:rPr>
          <w:lang w:val="en-US"/>
        </w:rPr>
      </w:pPr>
      <w:bookmarkStart w:id="35" w:name="_Toc21948948"/>
      <w:bookmarkStart w:id="36" w:name="_Toc24978822"/>
      <w:bookmarkStart w:id="37" w:name="_Toc34346605"/>
      <w:bookmarkStart w:id="38" w:name="_Toc34740682"/>
      <w:bookmarkStart w:id="39" w:name="_Toc34748041"/>
      <w:bookmarkStart w:id="40" w:name="_Toc34748417"/>
      <w:bookmarkStart w:id="41" w:name="_Toc34749407"/>
      <w:bookmarkStart w:id="42" w:name="_Toc49689870"/>
      <w:bookmarkStart w:id="43" w:name="_Toc56336955"/>
      <w:bookmarkStart w:id="44" w:name="_Toc58587436"/>
    </w:p>
    <w:p w14:paraId="3B63CE20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52C2F2" w14:textId="77777777" w:rsidR="009452C2" w:rsidRDefault="009452C2" w:rsidP="009452C2">
      <w:pPr>
        <w:pStyle w:val="Heading4"/>
        <w:rPr>
          <w:ins w:id="45" w:author="Ulrich Wiehe" w:date="2021-02-04T16:19:00Z"/>
        </w:rPr>
      </w:pPr>
      <w:bookmarkStart w:id="46" w:name="_Toc11338574"/>
      <w:bookmarkStart w:id="47" w:name="_Toc27585226"/>
      <w:bookmarkStart w:id="48" w:name="_Toc24978842"/>
      <w:bookmarkStart w:id="49" w:name="_Toc21948963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50" w:author="Ulrich Wiehe" w:date="2021-02-04T16:19:00Z">
        <w:r>
          <w:lastRenderedPageBreak/>
          <w:t>6.2.3.</w:t>
        </w:r>
        <w:r w:rsidRPr="009452C2">
          <w:rPr>
            <w:highlight w:val="yellow"/>
            <w:rPrChange w:id="51" w:author="Ulrich Wiehe" w:date="2021-02-04T16:19:00Z">
              <w:rPr/>
            </w:rPrChange>
          </w:rPr>
          <w:t>xx</w:t>
        </w:r>
        <w:r>
          <w:tab/>
          <w:t>Resource: Charging Information</w:t>
        </w:r>
      </w:ins>
    </w:p>
    <w:p w14:paraId="670D792E" w14:textId="77777777" w:rsidR="009452C2" w:rsidRDefault="009452C2" w:rsidP="009452C2">
      <w:pPr>
        <w:pStyle w:val="Heading5"/>
        <w:rPr>
          <w:ins w:id="52" w:author="Ulrich Wiehe" w:date="2021-02-04T16:19:00Z"/>
        </w:rPr>
      </w:pPr>
      <w:ins w:id="53" w:author="Ulrich Wiehe" w:date="2021-02-04T16:19:00Z">
        <w:r>
          <w:t>6.2.3.</w:t>
        </w:r>
        <w:r w:rsidRPr="009452C2">
          <w:rPr>
            <w:highlight w:val="yellow"/>
            <w:rPrChange w:id="54" w:author="Ulrich Wiehe" w:date="2021-02-04T16:19:00Z">
              <w:rPr/>
            </w:rPrChange>
          </w:rPr>
          <w:t>xx</w:t>
        </w:r>
        <w:r>
          <w:t>.1</w:t>
        </w:r>
        <w:r>
          <w:tab/>
          <w:t>Description</w:t>
        </w:r>
      </w:ins>
    </w:p>
    <w:p w14:paraId="0AEECD8E" w14:textId="77777777" w:rsidR="009452C2" w:rsidRPr="000B71E3" w:rsidRDefault="009452C2" w:rsidP="009452C2">
      <w:pPr>
        <w:rPr>
          <w:ins w:id="55" w:author="Ulrich Wiehe" w:date="2021-02-04T16:19:00Z"/>
        </w:rPr>
      </w:pPr>
      <w:ins w:id="56" w:author="Ulrich Wiehe" w:date="2021-02-04T16:19:00Z">
        <w:r w:rsidRPr="000B71E3">
          <w:t xml:space="preserve">This resource represents </w:t>
        </w:r>
        <w:r>
          <w:t>the Charging</w:t>
        </w:r>
      </w:ins>
      <w:ins w:id="57" w:author="Ulrich Wiehe" w:date="2021-02-04T16:20:00Z">
        <w:r>
          <w:t xml:space="preserve"> Information</w:t>
        </w:r>
      </w:ins>
      <w:ins w:id="58" w:author="Ulrich Wiehe" w:date="2021-02-04T16:19:00Z">
        <w:r w:rsidRPr="000B71E3">
          <w:t>.</w:t>
        </w:r>
        <w:r>
          <w:t xml:space="preserve"> It is queried by the service consumer (e.g. AS) to retrieve the </w:t>
        </w:r>
      </w:ins>
      <w:ins w:id="59" w:author="Ulrich Wiehe" w:date="2021-02-04T16:20:00Z">
        <w:r>
          <w:t xml:space="preserve">Diameter addresses </w:t>
        </w:r>
      </w:ins>
      <w:ins w:id="60" w:author="Ulrich Wiehe" w:date="2021-02-04T16:21:00Z">
        <w:r>
          <w:t xml:space="preserve">Charging Functions </w:t>
        </w:r>
      </w:ins>
      <w:ins w:id="61" w:author="Ulrich Wiehe" w:date="2021-02-04T16:19:00Z">
        <w:r>
          <w:t>for the user.</w:t>
        </w:r>
      </w:ins>
    </w:p>
    <w:p w14:paraId="06506D06" w14:textId="77777777" w:rsidR="009452C2" w:rsidRDefault="009452C2" w:rsidP="009452C2">
      <w:pPr>
        <w:pStyle w:val="Heading5"/>
        <w:rPr>
          <w:ins w:id="62" w:author="Ulrich Wiehe" w:date="2021-02-04T16:19:00Z"/>
        </w:rPr>
      </w:pPr>
      <w:ins w:id="63" w:author="Ulrich Wiehe" w:date="2021-02-04T16:19:00Z">
        <w:r>
          <w:t>6.2.3.</w:t>
        </w:r>
      </w:ins>
      <w:ins w:id="64" w:author="Ulrich Wiehe" w:date="2021-02-04T16:21:00Z">
        <w:r w:rsidRPr="009452C2">
          <w:rPr>
            <w:highlight w:val="yellow"/>
            <w:rPrChange w:id="65" w:author="Ulrich Wiehe" w:date="2021-02-04T16:21:00Z">
              <w:rPr/>
            </w:rPrChange>
          </w:rPr>
          <w:t>xx</w:t>
        </w:r>
      </w:ins>
      <w:ins w:id="66" w:author="Ulrich Wiehe" w:date="2021-02-04T16:19:00Z">
        <w:r>
          <w:t>.2</w:t>
        </w:r>
        <w:r>
          <w:tab/>
          <w:t>Resource Definition</w:t>
        </w:r>
      </w:ins>
    </w:p>
    <w:p w14:paraId="567327A4" w14:textId="77777777" w:rsidR="009452C2" w:rsidRDefault="009452C2" w:rsidP="009452C2">
      <w:pPr>
        <w:rPr>
          <w:ins w:id="67" w:author="Ulrich Wiehe" w:date="2021-02-04T16:19:00Z"/>
        </w:rPr>
      </w:pPr>
      <w:ins w:id="68" w:author="Ulrich Wiehe" w:date="2021-02-04T16:19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ims-data/profile-data/</w:t>
        </w:r>
      </w:ins>
      <w:ins w:id="69" w:author="Ulrich Wiehe" w:date="2021-02-04T16:21:00Z">
        <w:r>
          <w:rPr>
            <w:noProof/>
          </w:rPr>
          <w:t>charging-info</w:t>
        </w:r>
      </w:ins>
    </w:p>
    <w:p w14:paraId="1AC49BB7" w14:textId="77777777" w:rsidR="009452C2" w:rsidRDefault="009452C2" w:rsidP="009452C2">
      <w:pPr>
        <w:rPr>
          <w:ins w:id="70" w:author="Ulrich Wiehe" w:date="2021-02-04T16:19:00Z"/>
          <w:rFonts w:ascii="Arial" w:hAnsi="Arial" w:cs="Arial"/>
        </w:rPr>
      </w:pPr>
      <w:ins w:id="71" w:author="Ulrich Wiehe" w:date="2021-02-04T16:19:00Z">
        <w:r>
          <w:t>This resource shall support the resource URI variables defined in table 6.2.3.</w:t>
        </w:r>
      </w:ins>
      <w:ins w:id="72" w:author="Ulrich Wiehe" w:date="2021-02-04T16:21:00Z">
        <w:r w:rsidRPr="009452C2">
          <w:rPr>
            <w:highlight w:val="yellow"/>
            <w:rPrChange w:id="73" w:author="Ulrich Wiehe" w:date="2021-02-04T16:22:00Z">
              <w:rPr/>
            </w:rPrChange>
          </w:rPr>
          <w:t>xx</w:t>
        </w:r>
      </w:ins>
      <w:ins w:id="74" w:author="Ulrich Wiehe" w:date="2021-02-04T16:19:00Z">
        <w:r>
          <w:t>.2-1</w:t>
        </w:r>
        <w:r>
          <w:rPr>
            <w:rFonts w:ascii="Arial" w:hAnsi="Arial" w:cs="Arial"/>
          </w:rPr>
          <w:t>.</w:t>
        </w:r>
      </w:ins>
    </w:p>
    <w:p w14:paraId="03968CDB" w14:textId="77777777" w:rsidR="009452C2" w:rsidRDefault="009452C2" w:rsidP="009452C2">
      <w:pPr>
        <w:pStyle w:val="TH"/>
        <w:rPr>
          <w:ins w:id="75" w:author="Ulrich Wiehe" w:date="2021-02-04T16:19:00Z"/>
          <w:rFonts w:cs="Arial"/>
        </w:rPr>
      </w:pPr>
      <w:ins w:id="76" w:author="Ulrich Wiehe" w:date="2021-02-04T16:19:00Z">
        <w:r>
          <w:t>Table 6.2.3.</w:t>
        </w:r>
      </w:ins>
      <w:ins w:id="77" w:author="Ulrich Wiehe" w:date="2021-02-04T16:22:00Z">
        <w:r w:rsidRPr="009452C2">
          <w:rPr>
            <w:highlight w:val="yellow"/>
            <w:rPrChange w:id="78" w:author="Ulrich Wiehe" w:date="2021-02-04T16:22:00Z">
              <w:rPr/>
            </w:rPrChange>
          </w:rPr>
          <w:t>xx</w:t>
        </w:r>
      </w:ins>
      <w:ins w:id="79" w:author="Ulrich Wiehe" w:date="2021-02-04T16:1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9452C2" w:rsidRPr="00B12CFB" w14:paraId="02ACCF4B" w14:textId="77777777" w:rsidTr="000D07EE">
        <w:trPr>
          <w:jc w:val="center"/>
          <w:ins w:id="80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A66B13" w14:textId="77777777" w:rsidR="009452C2" w:rsidRDefault="009452C2" w:rsidP="000D07EE">
            <w:pPr>
              <w:pStyle w:val="TAH"/>
              <w:rPr>
                <w:ins w:id="81" w:author="Ulrich Wiehe" w:date="2021-02-04T16:19:00Z"/>
              </w:rPr>
            </w:pPr>
            <w:ins w:id="82" w:author="Ulrich Wiehe" w:date="2021-02-04T16:19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66969D" w14:textId="77777777" w:rsidR="009452C2" w:rsidRDefault="009452C2" w:rsidP="000D07EE">
            <w:pPr>
              <w:pStyle w:val="TAH"/>
              <w:rPr>
                <w:ins w:id="83" w:author="Ulrich Wiehe" w:date="2021-02-04T16:19:00Z"/>
              </w:rPr>
            </w:pPr>
            <w:ins w:id="84" w:author="Ulrich Wiehe" w:date="2021-02-04T16:19:00Z">
              <w:r>
                <w:t>Definition</w:t>
              </w:r>
            </w:ins>
          </w:p>
        </w:tc>
      </w:tr>
      <w:tr w:rsidR="009452C2" w:rsidRPr="00B12CFB" w14:paraId="764B82CD" w14:textId="77777777" w:rsidTr="000D07EE">
        <w:trPr>
          <w:jc w:val="center"/>
          <w:ins w:id="85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23F3" w14:textId="77777777" w:rsidR="009452C2" w:rsidRDefault="009452C2" w:rsidP="000D07EE">
            <w:pPr>
              <w:pStyle w:val="TAL"/>
              <w:rPr>
                <w:ins w:id="86" w:author="Ulrich Wiehe" w:date="2021-02-04T16:19:00Z"/>
              </w:rPr>
            </w:pPr>
            <w:ins w:id="87" w:author="Ulrich Wiehe" w:date="2021-02-04T16:19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4E17F" w14:textId="77777777" w:rsidR="009452C2" w:rsidRDefault="009452C2" w:rsidP="000D07EE">
            <w:pPr>
              <w:pStyle w:val="TAL"/>
              <w:rPr>
                <w:ins w:id="88" w:author="Ulrich Wiehe" w:date="2021-02-04T16:19:00Z"/>
              </w:rPr>
            </w:pPr>
            <w:ins w:id="89" w:author="Ulrich Wiehe" w:date="2021-02-04T16:19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9452C2" w14:paraId="21D899FC" w14:textId="77777777" w:rsidTr="000D07EE">
        <w:trPr>
          <w:jc w:val="center"/>
          <w:ins w:id="90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5DF1E" w14:textId="77777777" w:rsidR="009452C2" w:rsidRDefault="009452C2" w:rsidP="000D07EE">
            <w:pPr>
              <w:pStyle w:val="TAL"/>
              <w:rPr>
                <w:ins w:id="91" w:author="Ulrich Wiehe" w:date="2021-02-04T16:19:00Z"/>
              </w:rPr>
            </w:pPr>
            <w:ins w:id="92" w:author="Ulrich Wiehe" w:date="2021-02-04T16:19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D6A6D" w14:textId="77777777" w:rsidR="009452C2" w:rsidRDefault="009452C2" w:rsidP="000D07EE">
            <w:pPr>
              <w:pStyle w:val="TAL"/>
              <w:rPr>
                <w:ins w:id="93" w:author="Ulrich Wiehe" w:date="2021-02-04T16:19:00Z"/>
              </w:rPr>
            </w:pPr>
            <w:ins w:id="94" w:author="Ulrich Wiehe" w:date="2021-02-04T16:19:00Z">
              <w:r>
                <w:t>See clause 6.2.1</w:t>
              </w:r>
            </w:ins>
          </w:p>
        </w:tc>
      </w:tr>
      <w:tr w:rsidR="009452C2" w:rsidRPr="00B12CFB" w14:paraId="3CF9E8A4" w14:textId="77777777" w:rsidTr="000D07EE">
        <w:trPr>
          <w:jc w:val="center"/>
          <w:ins w:id="95" w:author="Ulrich Wiehe" w:date="2021-02-04T16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2FD7" w14:textId="77777777" w:rsidR="009452C2" w:rsidRDefault="009452C2" w:rsidP="000D07EE">
            <w:pPr>
              <w:pStyle w:val="TAL"/>
              <w:rPr>
                <w:ins w:id="96" w:author="Ulrich Wiehe" w:date="2021-02-04T16:19:00Z"/>
              </w:rPr>
            </w:pPr>
            <w:ins w:id="97" w:author="Ulrich Wiehe" w:date="2021-02-04T16:19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01609" w14:textId="77777777" w:rsidR="009452C2" w:rsidRDefault="009452C2" w:rsidP="000D07EE">
            <w:pPr>
              <w:pStyle w:val="TAL"/>
              <w:rPr>
                <w:ins w:id="98" w:author="Ulrich Wiehe" w:date="2021-02-04T16:19:00Z"/>
              </w:rPr>
            </w:pPr>
            <w:ins w:id="99" w:author="Ulrich Wiehe" w:date="2021-02-04T16:19:00Z">
              <w:r w:rsidRPr="000B71E3">
                <w:t xml:space="preserve">Represents the </w:t>
              </w:r>
              <w:r>
                <w:t>IMS Public Identity (i.e. IMS Public User identity or Public Service Identity)</w:t>
              </w:r>
            </w:ins>
          </w:p>
          <w:p w14:paraId="410A2352" w14:textId="77777777" w:rsidR="009452C2" w:rsidRDefault="009452C2" w:rsidP="000D07EE">
            <w:pPr>
              <w:pStyle w:val="TAL"/>
              <w:rPr>
                <w:ins w:id="100" w:author="Ulrich Wiehe" w:date="2021-02-04T16:19:00Z"/>
              </w:rPr>
            </w:pPr>
            <w:ins w:id="101" w:author="Ulrich Wiehe" w:date="2021-02-04T16:19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5A5EABFA" w14:textId="77777777" w:rsidR="009452C2" w:rsidRPr="00384E92" w:rsidRDefault="009452C2" w:rsidP="009452C2">
      <w:pPr>
        <w:rPr>
          <w:ins w:id="102" w:author="Ulrich Wiehe" w:date="2021-02-04T16:19:00Z"/>
        </w:rPr>
      </w:pPr>
    </w:p>
    <w:p w14:paraId="7CF86BD6" w14:textId="77777777" w:rsidR="009452C2" w:rsidRDefault="009452C2" w:rsidP="009452C2">
      <w:pPr>
        <w:pStyle w:val="Heading5"/>
        <w:rPr>
          <w:ins w:id="103" w:author="Ulrich Wiehe" w:date="2021-02-04T16:19:00Z"/>
        </w:rPr>
      </w:pPr>
      <w:ins w:id="104" w:author="Ulrich Wiehe" w:date="2021-02-04T16:19:00Z">
        <w:r>
          <w:t>6.2.3.</w:t>
        </w:r>
      </w:ins>
      <w:ins w:id="105" w:author="Ulrich Wiehe" w:date="2021-02-04T16:22:00Z">
        <w:r w:rsidRPr="009452C2">
          <w:rPr>
            <w:highlight w:val="yellow"/>
            <w:rPrChange w:id="106" w:author="Ulrich Wiehe" w:date="2021-02-04T16:22:00Z">
              <w:rPr/>
            </w:rPrChange>
          </w:rPr>
          <w:t>xx</w:t>
        </w:r>
      </w:ins>
      <w:ins w:id="107" w:author="Ulrich Wiehe" w:date="2021-02-04T16:19:00Z">
        <w:r>
          <w:t>.3</w:t>
        </w:r>
        <w:r>
          <w:tab/>
          <w:t>Resource Standard Methods</w:t>
        </w:r>
      </w:ins>
    </w:p>
    <w:p w14:paraId="614DDEA9" w14:textId="77777777" w:rsidR="009452C2" w:rsidRPr="00384E92" w:rsidRDefault="009452C2" w:rsidP="009452C2">
      <w:pPr>
        <w:pStyle w:val="Heading6"/>
        <w:rPr>
          <w:ins w:id="108" w:author="Ulrich Wiehe" w:date="2021-02-04T16:19:00Z"/>
        </w:rPr>
      </w:pPr>
      <w:ins w:id="109" w:author="Ulrich Wiehe" w:date="2021-02-04T16:19:00Z">
        <w:r w:rsidRPr="00384E92">
          <w:t>6.</w:t>
        </w:r>
        <w:r>
          <w:t>2.3.</w:t>
        </w:r>
      </w:ins>
      <w:ins w:id="110" w:author="Ulrich Wiehe" w:date="2021-02-04T16:22:00Z">
        <w:r w:rsidRPr="009452C2">
          <w:rPr>
            <w:highlight w:val="yellow"/>
            <w:rPrChange w:id="111" w:author="Ulrich Wiehe" w:date="2021-02-04T16:22:00Z">
              <w:rPr/>
            </w:rPrChange>
          </w:rPr>
          <w:t>xx</w:t>
        </w:r>
      </w:ins>
      <w:ins w:id="112" w:author="Ulrich Wiehe" w:date="2021-02-04T16:19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0363E538" w14:textId="77777777" w:rsidR="009452C2" w:rsidRDefault="009452C2" w:rsidP="009452C2">
      <w:pPr>
        <w:rPr>
          <w:ins w:id="113" w:author="Ulrich Wiehe" w:date="2021-02-04T16:19:00Z"/>
        </w:rPr>
      </w:pPr>
      <w:ins w:id="114" w:author="Ulrich Wiehe" w:date="2021-02-04T16:19:00Z">
        <w:r>
          <w:t>This method shall support the URI query parameters specified in table 6.2.3.</w:t>
        </w:r>
      </w:ins>
      <w:ins w:id="115" w:author="Ulrich Wiehe" w:date="2021-02-04T16:22:00Z">
        <w:r w:rsidRPr="009452C2">
          <w:rPr>
            <w:highlight w:val="yellow"/>
            <w:rPrChange w:id="116" w:author="Ulrich Wiehe" w:date="2021-02-04T16:22:00Z">
              <w:rPr/>
            </w:rPrChange>
          </w:rPr>
          <w:t>xx</w:t>
        </w:r>
      </w:ins>
      <w:ins w:id="117" w:author="Ulrich Wiehe" w:date="2021-02-04T16:19:00Z">
        <w:r>
          <w:t>.3.1-1.</w:t>
        </w:r>
      </w:ins>
    </w:p>
    <w:p w14:paraId="2A5D576F" w14:textId="77777777" w:rsidR="009452C2" w:rsidRPr="00384E92" w:rsidRDefault="009452C2" w:rsidP="009452C2">
      <w:pPr>
        <w:pStyle w:val="TH"/>
        <w:rPr>
          <w:ins w:id="118" w:author="Ulrich Wiehe" w:date="2021-02-04T16:19:00Z"/>
          <w:rFonts w:cs="Arial"/>
        </w:rPr>
      </w:pPr>
      <w:ins w:id="119" w:author="Ulrich Wiehe" w:date="2021-02-04T16:19:00Z">
        <w:r w:rsidRPr="00384E92">
          <w:t>Table 6.</w:t>
        </w:r>
        <w:r>
          <w:t>2.3.</w:t>
        </w:r>
      </w:ins>
      <w:ins w:id="120" w:author="Ulrich Wiehe" w:date="2021-02-04T16:22:00Z">
        <w:r w:rsidRPr="009452C2">
          <w:rPr>
            <w:highlight w:val="yellow"/>
            <w:rPrChange w:id="121" w:author="Ulrich Wiehe" w:date="2021-02-04T16:22:00Z">
              <w:rPr/>
            </w:rPrChange>
          </w:rPr>
          <w:t>xx</w:t>
        </w:r>
      </w:ins>
      <w:ins w:id="122" w:author="Ulrich Wiehe" w:date="2021-02-04T16:19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0"/>
        <w:gridCol w:w="286"/>
        <w:gridCol w:w="1132"/>
        <w:gridCol w:w="3152"/>
        <w:gridCol w:w="1536"/>
      </w:tblGrid>
      <w:tr w:rsidR="009452C2" w:rsidRPr="00384E92" w14:paraId="3190604A" w14:textId="77777777" w:rsidTr="000D07EE">
        <w:trPr>
          <w:jc w:val="center"/>
          <w:ins w:id="123" w:author="Ulrich Wiehe" w:date="2021-02-04T16:19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FF8BE" w14:textId="77777777" w:rsidR="009452C2" w:rsidRPr="001769FF" w:rsidRDefault="009452C2" w:rsidP="000D07EE">
            <w:pPr>
              <w:pStyle w:val="TAH"/>
              <w:rPr>
                <w:ins w:id="124" w:author="Ulrich Wiehe" w:date="2021-02-04T16:19:00Z"/>
              </w:rPr>
            </w:pPr>
            <w:ins w:id="125" w:author="Ulrich Wiehe" w:date="2021-02-04T16:19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66C6F" w14:textId="77777777" w:rsidR="009452C2" w:rsidRPr="001769FF" w:rsidRDefault="009452C2" w:rsidP="000D07EE">
            <w:pPr>
              <w:pStyle w:val="TAH"/>
              <w:rPr>
                <w:ins w:id="126" w:author="Ulrich Wiehe" w:date="2021-02-04T16:19:00Z"/>
              </w:rPr>
            </w:pPr>
            <w:ins w:id="127" w:author="Ulrich Wiehe" w:date="2021-02-04T16:19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CF3D" w14:textId="77777777" w:rsidR="009452C2" w:rsidRPr="001769FF" w:rsidRDefault="009452C2" w:rsidP="000D07EE">
            <w:pPr>
              <w:pStyle w:val="TAH"/>
              <w:rPr>
                <w:ins w:id="128" w:author="Ulrich Wiehe" w:date="2021-02-04T16:19:00Z"/>
              </w:rPr>
            </w:pPr>
            <w:ins w:id="129" w:author="Ulrich Wiehe" w:date="2021-02-04T16:19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D4D18" w14:textId="77777777" w:rsidR="009452C2" w:rsidRPr="001769FF" w:rsidRDefault="009452C2" w:rsidP="000D07EE">
            <w:pPr>
              <w:pStyle w:val="TAH"/>
              <w:rPr>
                <w:ins w:id="130" w:author="Ulrich Wiehe" w:date="2021-02-04T16:19:00Z"/>
              </w:rPr>
            </w:pPr>
            <w:ins w:id="131" w:author="Ulrich Wiehe" w:date="2021-02-04T16:19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D38E54" w14:textId="77777777" w:rsidR="009452C2" w:rsidRPr="001769FF" w:rsidRDefault="009452C2" w:rsidP="000D07EE">
            <w:pPr>
              <w:pStyle w:val="TAH"/>
              <w:rPr>
                <w:ins w:id="132" w:author="Ulrich Wiehe" w:date="2021-02-04T16:19:00Z"/>
              </w:rPr>
            </w:pPr>
            <w:ins w:id="133" w:author="Ulrich Wiehe" w:date="2021-02-04T16:19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7E2B1" w14:textId="77777777" w:rsidR="009452C2" w:rsidRDefault="009452C2" w:rsidP="000D07EE">
            <w:pPr>
              <w:pStyle w:val="TAH"/>
              <w:rPr>
                <w:ins w:id="134" w:author="Ulrich Wiehe" w:date="2021-02-04T16:19:00Z"/>
              </w:rPr>
            </w:pPr>
            <w:ins w:id="135" w:author="Ulrich Wiehe" w:date="2021-02-04T16:19:00Z">
              <w:r>
                <w:t>Applicability</w:t>
              </w:r>
            </w:ins>
          </w:p>
        </w:tc>
      </w:tr>
      <w:tr w:rsidR="009452C2" w:rsidRPr="00384E92" w14:paraId="2E5B5247" w14:textId="77777777" w:rsidTr="000D07EE">
        <w:trPr>
          <w:jc w:val="center"/>
          <w:ins w:id="136" w:author="Ulrich Wiehe" w:date="2021-02-04T16:19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AD55F" w14:textId="77777777" w:rsidR="009452C2" w:rsidRPr="001769FF" w:rsidRDefault="009452C2" w:rsidP="000D07EE">
            <w:pPr>
              <w:pStyle w:val="TAL"/>
              <w:rPr>
                <w:ins w:id="137" w:author="Ulrich Wiehe" w:date="2021-02-04T16:19:00Z"/>
              </w:rPr>
            </w:pPr>
            <w:ins w:id="138" w:author="Ulrich Wiehe" w:date="2021-02-04T16:19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52DD" w14:textId="77777777" w:rsidR="009452C2" w:rsidRPr="001769FF" w:rsidRDefault="009452C2" w:rsidP="000D07EE">
            <w:pPr>
              <w:pStyle w:val="TAL"/>
              <w:rPr>
                <w:ins w:id="139" w:author="Ulrich Wiehe" w:date="2021-02-04T16:19:00Z"/>
              </w:rPr>
            </w:pPr>
            <w:ins w:id="140" w:author="Ulrich Wiehe" w:date="2021-02-04T16:19:00Z">
              <w:r w:rsidRPr="006A7EE2"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A85A" w14:textId="77777777" w:rsidR="009452C2" w:rsidRPr="001769FF" w:rsidRDefault="009452C2" w:rsidP="000D07EE">
            <w:pPr>
              <w:pStyle w:val="TAC"/>
              <w:jc w:val="left"/>
              <w:rPr>
                <w:ins w:id="141" w:author="Ulrich Wiehe" w:date="2021-02-04T16:19:00Z"/>
              </w:rPr>
            </w:pPr>
            <w:ins w:id="142" w:author="Ulrich Wiehe" w:date="2021-02-04T16:19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43CA" w14:textId="77777777" w:rsidR="009452C2" w:rsidRPr="001769FF" w:rsidRDefault="009452C2" w:rsidP="000D07EE">
            <w:pPr>
              <w:pStyle w:val="TAL"/>
              <w:rPr>
                <w:ins w:id="143" w:author="Ulrich Wiehe" w:date="2021-02-04T16:19:00Z"/>
              </w:rPr>
            </w:pPr>
            <w:ins w:id="144" w:author="Ulrich Wiehe" w:date="2021-02-04T16:19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74D9C" w14:textId="77777777" w:rsidR="009452C2" w:rsidRPr="001769FF" w:rsidRDefault="009452C2" w:rsidP="000D07EE">
            <w:pPr>
              <w:pStyle w:val="TAL"/>
              <w:rPr>
                <w:ins w:id="145" w:author="Ulrich Wiehe" w:date="2021-02-04T16:19:00Z"/>
              </w:rPr>
            </w:pPr>
            <w:ins w:id="146" w:author="Ulrich Wiehe" w:date="2021-02-04T16:19:00Z">
              <w:r w:rsidRPr="006A7EE2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3GPP 1 2</w:t>
              </w:r>
              <w:r w:rsidRPr="006A7EE2">
                <w:rPr>
                  <w:rFonts w:cs="Arial"/>
                  <w:szCs w:val="18"/>
                </w:rPr>
                <w:t>9.500</w:t>
              </w:r>
              <w:r>
                <w:rPr>
                  <w:rFonts w:cs="Arial"/>
                  <w:szCs w:val="18"/>
                </w:rPr>
                <w:t> [</w:t>
              </w:r>
              <w:r w:rsidRPr="006A7EE2">
                <w:rPr>
                  <w:rFonts w:cs="Arial"/>
                  <w:szCs w:val="18"/>
                </w:rPr>
                <w:t>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407A" w14:textId="77777777" w:rsidR="009452C2" w:rsidRPr="001769FF" w:rsidRDefault="009452C2" w:rsidP="000D07EE">
            <w:pPr>
              <w:pStyle w:val="TAL"/>
              <w:rPr>
                <w:ins w:id="147" w:author="Ulrich Wiehe" w:date="2021-02-04T16:19:00Z"/>
              </w:rPr>
            </w:pPr>
          </w:p>
        </w:tc>
      </w:tr>
    </w:tbl>
    <w:p w14:paraId="00702BFD" w14:textId="77777777" w:rsidR="009452C2" w:rsidRDefault="009452C2" w:rsidP="009452C2">
      <w:pPr>
        <w:rPr>
          <w:ins w:id="148" w:author="Ulrich Wiehe" w:date="2021-02-04T16:19:00Z"/>
        </w:rPr>
      </w:pPr>
    </w:p>
    <w:p w14:paraId="6A54333E" w14:textId="77777777" w:rsidR="009452C2" w:rsidRPr="00384E92" w:rsidRDefault="009452C2" w:rsidP="009452C2">
      <w:pPr>
        <w:rPr>
          <w:ins w:id="149" w:author="Ulrich Wiehe" w:date="2021-02-04T16:19:00Z"/>
        </w:rPr>
      </w:pPr>
      <w:ins w:id="150" w:author="Ulrich Wiehe" w:date="2021-02-04T16:19:00Z">
        <w:r>
          <w:t>This method shall support the request data structures specified in table 6.2.3.</w:t>
        </w:r>
      </w:ins>
      <w:ins w:id="151" w:author="Ulrich Wiehe" w:date="2021-02-04T16:22:00Z">
        <w:r w:rsidRPr="009452C2">
          <w:rPr>
            <w:highlight w:val="yellow"/>
            <w:rPrChange w:id="152" w:author="Ulrich Wiehe" w:date="2021-02-04T16:23:00Z">
              <w:rPr/>
            </w:rPrChange>
          </w:rPr>
          <w:t>xx</w:t>
        </w:r>
      </w:ins>
      <w:ins w:id="153" w:author="Ulrich Wiehe" w:date="2021-02-04T16:19:00Z">
        <w:r>
          <w:t>.3.1-2 and the response data structures and response codes specified in table 6.2.3.</w:t>
        </w:r>
      </w:ins>
      <w:ins w:id="154" w:author="Ulrich Wiehe" w:date="2021-02-04T16:23:00Z">
        <w:r w:rsidRPr="009452C2">
          <w:rPr>
            <w:highlight w:val="yellow"/>
            <w:rPrChange w:id="155" w:author="Ulrich Wiehe" w:date="2021-02-04T16:23:00Z">
              <w:rPr/>
            </w:rPrChange>
          </w:rPr>
          <w:t>xx</w:t>
        </w:r>
      </w:ins>
      <w:ins w:id="156" w:author="Ulrich Wiehe" w:date="2021-02-04T16:19:00Z">
        <w:r>
          <w:t>.3.1-3.</w:t>
        </w:r>
      </w:ins>
    </w:p>
    <w:p w14:paraId="3B3EC36B" w14:textId="77777777" w:rsidR="009452C2" w:rsidRPr="001769FF" w:rsidRDefault="009452C2" w:rsidP="009452C2">
      <w:pPr>
        <w:pStyle w:val="TH"/>
        <w:rPr>
          <w:ins w:id="157" w:author="Ulrich Wiehe" w:date="2021-02-04T16:19:00Z"/>
        </w:rPr>
      </w:pPr>
      <w:ins w:id="158" w:author="Ulrich Wiehe" w:date="2021-02-04T16:19:00Z">
        <w:r w:rsidRPr="001769FF">
          <w:t>Table 6.</w:t>
        </w:r>
        <w:r>
          <w:t>2.3.</w:t>
        </w:r>
      </w:ins>
      <w:ins w:id="159" w:author="Ulrich Wiehe" w:date="2021-02-04T16:23:00Z">
        <w:r w:rsidRPr="009452C2">
          <w:rPr>
            <w:highlight w:val="yellow"/>
            <w:rPrChange w:id="160" w:author="Ulrich Wiehe" w:date="2021-02-04T16:23:00Z">
              <w:rPr/>
            </w:rPrChange>
          </w:rPr>
          <w:t>xx</w:t>
        </w:r>
      </w:ins>
      <w:ins w:id="161" w:author="Ulrich Wiehe" w:date="2021-02-04T16:19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9452C2" w:rsidRPr="000B71E3" w14:paraId="7F0FEC6A" w14:textId="77777777" w:rsidTr="000D07EE">
        <w:trPr>
          <w:jc w:val="center"/>
          <w:ins w:id="162" w:author="Ulrich Wiehe" w:date="2021-02-04T16:1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BA268" w14:textId="77777777" w:rsidR="009452C2" w:rsidRPr="000B71E3" w:rsidRDefault="009452C2" w:rsidP="000D07EE">
            <w:pPr>
              <w:pStyle w:val="TAH"/>
              <w:rPr>
                <w:ins w:id="163" w:author="Ulrich Wiehe" w:date="2021-02-04T16:19:00Z"/>
              </w:rPr>
            </w:pPr>
            <w:ins w:id="164" w:author="Ulrich Wiehe" w:date="2021-02-04T16:1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25503" w14:textId="77777777" w:rsidR="009452C2" w:rsidRPr="000B71E3" w:rsidRDefault="009452C2" w:rsidP="000D07EE">
            <w:pPr>
              <w:pStyle w:val="TAH"/>
              <w:rPr>
                <w:ins w:id="165" w:author="Ulrich Wiehe" w:date="2021-02-04T16:19:00Z"/>
              </w:rPr>
            </w:pPr>
            <w:ins w:id="166" w:author="Ulrich Wiehe" w:date="2021-02-04T16:19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416DB" w14:textId="77777777" w:rsidR="009452C2" w:rsidRPr="000B71E3" w:rsidRDefault="009452C2" w:rsidP="000D07EE">
            <w:pPr>
              <w:pStyle w:val="TAH"/>
              <w:rPr>
                <w:ins w:id="167" w:author="Ulrich Wiehe" w:date="2021-02-04T16:19:00Z"/>
              </w:rPr>
            </w:pPr>
            <w:ins w:id="168" w:author="Ulrich Wiehe" w:date="2021-02-04T16:19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DD7CF7" w14:textId="77777777" w:rsidR="009452C2" w:rsidRPr="000B71E3" w:rsidRDefault="009452C2" w:rsidP="000D07EE">
            <w:pPr>
              <w:pStyle w:val="TAH"/>
              <w:rPr>
                <w:ins w:id="169" w:author="Ulrich Wiehe" w:date="2021-02-04T16:19:00Z"/>
              </w:rPr>
            </w:pPr>
            <w:ins w:id="170" w:author="Ulrich Wiehe" w:date="2021-02-04T16:19:00Z">
              <w:r w:rsidRPr="000B71E3">
                <w:t>Description</w:t>
              </w:r>
            </w:ins>
          </w:p>
        </w:tc>
      </w:tr>
      <w:tr w:rsidR="009452C2" w:rsidRPr="000B71E3" w14:paraId="4108579D" w14:textId="77777777" w:rsidTr="000D07EE">
        <w:trPr>
          <w:jc w:val="center"/>
          <w:ins w:id="171" w:author="Ulrich Wiehe" w:date="2021-02-04T16:1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D92CC" w14:textId="77777777" w:rsidR="009452C2" w:rsidRPr="000B71E3" w:rsidRDefault="009452C2" w:rsidP="000D07EE">
            <w:pPr>
              <w:pStyle w:val="TAL"/>
              <w:rPr>
                <w:ins w:id="172" w:author="Ulrich Wiehe" w:date="2021-02-04T16:19:00Z"/>
              </w:rPr>
            </w:pPr>
            <w:ins w:id="173" w:author="Ulrich Wiehe" w:date="2021-02-04T16:19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5725A" w14:textId="77777777" w:rsidR="009452C2" w:rsidRPr="000B71E3" w:rsidRDefault="009452C2" w:rsidP="000D07EE">
            <w:pPr>
              <w:pStyle w:val="TAC"/>
              <w:rPr>
                <w:ins w:id="174" w:author="Ulrich Wiehe" w:date="2021-02-04T16:1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C329" w14:textId="77777777" w:rsidR="009452C2" w:rsidRPr="000B71E3" w:rsidRDefault="009452C2" w:rsidP="000D07EE">
            <w:pPr>
              <w:pStyle w:val="TAL"/>
              <w:rPr>
                <w:ins w:id="175" w:author="Ulrich Wiehe" w:date="2021-02-04T16:1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BB4EA" w14:textId="77777777" w:rsidR="009452C2" w:rsidRPr="000B71E3" w:rsidRDefault="009452C2" w:rsidP="000D07EE">
            <w:pPr>
              <w:pStyle w:val="TAL"/>
              <w:rPr>
                <w:ins w:id="176" w:author="Ulrich Wiehe" w:date="2021-02-04T16:19:00Z"/>
              </w:rPr>
            </w:pPr>
          </w:p>
        </w:tc>
      </w:tr>
    </w:tbl>
    <w:p w14:paraId="7815FD5F" w14:textId="77777777" w:rsidR="009452C2" w:rsidRDefault="009452C2" w:rsidP="009452C2">
      <w:pPr>
        <w:rPr>
          <w:ins w:id="177" w:author="Ulrich Wiehe" w:date="2021-02-04T16:19:00Z"/>
        </w:rPr>
      </w:pPr>
    </w:p>
    <w:p w14:paraId="7EA60F75" w14:textId="77777777" w:rsidR="009452C2" w:rsidRPr="001769FF" w:rsidRDefault="009452C2" w:rsidP="009452C2">
      <w:pPr>
        <w:pStyle w:val="TH"/>
        <w:rPr>
          <w:ins w:id="178" w:author="Ulrich Wiehe" w:date="2021-02-04T16:19:00Z"/>
        </w:rPr>
      </w:pPr>
      <w:ins w:id="179" w:author="Ulrich Wiehe" w:date="2021-02-04T16:19:00Z">
        <w:r w:rsidRPr="001769FF">
          <w:t>Table 6.</w:t>
        </w:r>
        <w:r>
          <w:t>2.3.</w:t>
        </w:r>
      </w:ins>
      <w:ins w:id="180" w:author="Ulrich Wiehe" w:date="2021-02-04T16:23:00Z">
        <w:r w:rsidRPr="009452C2">
          <w:rPr>
            <w:highlight w:val="yellow"/>
            <w:rPrChange w:id="181" w:author="Ulrich Wiehe" w:date="2021-02-04T16:23:00Z">
              <w:rPr/>
            </w:rPrChange>
          </w:rPr>
          <w:t>xx</w:t>
        </w:r>
      </w:ins>
      <w:ins w:id="182" w:author="Ulrich Wiehe" w:date="2021-02-04T16:19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9452C2" w:rsidRPr="001769FF" w14:paraId="5714E378" w14:textId="77777777" w:rsidTr="000D07EE">
        <w:trPr>
          <w:jc w:val="center"/>
          <w:ins w:id="183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BF5B6" w14:textId="77777777" w:rsidR="009452C2" w:rsidRPr="001769FF" w:rsidRDefault="009452C2" w:rsidP="000D07EE">
            <w:pPr>
              <w:pStyle w:val="TAH"/>
              <w:rPr>
                <w:ins w:id="184" w:author="Ulrich Wiehe" w:date="2021-02-04T16:19:00Z"/>
              </w:rPr>
            </w:pPr>
            <w:ins w:id="185" w:author="Ulrich Wiehe" w:date="2021-02-04T16:19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E2AD9" w14:textId="77777777" w:rsidR="009452C2" w:rsidRPr="001769FF" w:rsidRDefault="009452C2" w:rsidP="000D07EE">
            <w:pPr>
              <w:pStyle w:val="TAH"/>
              <w:rPr>
                <w:ins w:id="186" w:author="Ulrich Wiehe" w:date="2021-02-04T16:19:00Z"/>
              </w:rPr>
            </w:pPr>
            <w:ins w:id="187" w:author="Ulrich Wiehe" w:date="2021-02-04T16:19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E979B" w14:textId="77777777" w:rsidR="009452C2" w:rsidRPr="001769FF" w:rsidRDefault="009452C2" w:rsidP="000D07EE">
            <w:pPr>
              <w:pStyle w:val="TAH"/>
              <w:rPr>
                <w:ins w:id="188" w:author="Ulrich Wiehe" w:date="2021-02-04T16:19:00Z"/>
              </w:rPr>
            </w:pPr>
            <w:ins w:id="189" w:author="Ulrich Wiehe" w:date="2021-02-04T16:19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AE7CE" w14:textId="77777777" w:rsidR="009452C2" w:rsidRPr="001769FF" w:rsidRDefault="009452C2" w:rsidP="000D07EE">
            <w:pPr>
              <w:pStyle w:val="TAH"/>
              <w:rPr>
                <w:ins w:id="190" w:author="Ulrich Wiehe" w:date="2021-02-04T16:19:00Z"/>
              </w:rPr>
            </w:pPr>
            <w:ins w:id="191" w:author="Ulrich Wiehe" w:date="2021-02-04T16:19:00Z">
              <w:r w:rsidRPr="001769FF">
                <w:t>Response</w:t>
              </w:r>
            </w:ins>
          </w:p>
          <w:p w14:paraId="4C2BA326" w14:textId="77777777" w:rsidR="009452C2" w:rsidRPr="001769FF" w:rsidRDefault="009452C2" w:rsidP="000D07EE">
            <w:pPr>
              <w:pStyle w:val="TAH"/>
              <w:rPr>
                <w:ins w:id="192" w:author="Ulrich Wiehe" w:date="2021-02-04T16:19:00Z"/>
              </w:rPr>
            </w:pPr>
            <w:ins w:id="193" w:author="Ulrich Wiehe" w:date="2021-02-04T16:19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ED66D" w14:textId="77777777" w:rsidR="009452C2" w:rsidRPr="001769FF" w:rsidRDefault="009452C2" w:rsidP="000D07EE">
            <w:pPr>
              <w:pStyle w:val="TAH"/>
              <w:rPr>
                <w:ins w:id="194" w:author="Ulrich Wiehe" w:date="2021-02-04T16:19:00Z"/>
              </w:rPr>
            </w:pPr>
            <w:ins w:id="195" w:author="Ulrich Wiehe" w:date="2021-02-04T16:19:00Z">
              <w:r>
                <w:t>Description</w:t>
              </w:r>
            </w:ins>
          </w:p>
        </w:tc>
      </w:tr>
      <w:tr w:rsidR="009452C2" w:rsidRPr="001769FF" w14:paraId="573163A4" w14:textId="77777777" w:rsidTr="000D07EE">
        <w:trPr>
          <w:jc w:val="center"/>
          <w:ins w:id="196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7648F" w14:textId="77777777" w:rsidR="009452C2" w:rsidRDefault="009452C2" w:rsidP="000D07EE">
            <w:pPr>
              <w:pStyle w:val="TAL"/>
              <w:rPr>
                <w:ins w:id="197" w:author="Ulrich Wiehe" w:date="2021-02-04T16:19:00Z"/>
              </w:rPr>
            </w:pPr>
            <w:ins w:id="198" w:author="Ulrich Wiehe" w:date="2021-02-04T16:23:00Z">
              <w:r>
                <w:t>ChargingInfo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9A65B" w14:textId="77777777" w:rsidR="009452C2" w:rsidRPr="00296A3D" w:rsidRDefault="009452C2" w:rsidP="000D07EE">
            <w:pPr>
              <w:pStyle w:val="TAC"/>
              <w:rPr>
                <w:ins w:id="199" w:author="Ulrich Wiehe" w:date="2021-02-04T16:19:00Z"/>
              </w:rPr>
            </w:pPr>
            <w:ins w:id="200" w:author="Ulrich Wiehe" w:date="2021-02-04T16:19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FB3D2" w14:textId="77777777" w:rsidR="009452C2" w:rsidRPr="00296A3D" w:rsidRDefault="009452C2" w:rsidP="000D07EE">
            <w:pPr>
              <w:pStyle w:val="TAL"/>
              <w:rPr>
                <w:ins w:id="201" w:author="Ulrich Wiehe" w:date="2021-02-04T16:19:00Z"/>
              </w:rPr>
            </w:pPr>
            <w:ins w:id="202" w:author="Ulrich Wiehe" w:date="2021-02-04T16:19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25310" w14:textId="77777777" w:rsidR="009452C2" w:rsidRPr="00296A3D" w:rsidRDefault="009452C2" w:rsidP="000D07EE">
            <w:pPr>
              <w:pStyle w:val="TAL"/>
              <w:rPr>
                <w:ins w:id="203" w:author="Ulrich Wiehe" w:date="2021-02-04T16:19:00Z"/>
              </w:rPr>
            </w:pPr>
            <w:ins w:id="204" w:author="Ulrich Wiehe" w:date="2021-02-04T16:19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194324" w14:textId="77777777" w:rsidR="009452C2" w:rsidRPr="00296A3D" w:rsidRDefault="009452C2" w:rsidP="000D07EE">
            <w:pPr>
              <w:pStyle w:val="TAL"/>
              <w:rPr>
                <w:ins w:id="205" w:author="Ulrich Wiehe" w:date="2021-02-04T16:19:00Z"/>
              </w:rPr>
            </w:pPr>
            <w:ins w:id="206" w:author="Ulrich Wiehe" w:date="2021-02-04T16:19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07" w:author="Ulrich Wiehe" w:date="2021-02-04T16:23:00Z">
              <w:r>
                <w:t>Charging Informa</w:t>
              </w:r>
            </w:ins>
            <w:ins w:id="208" w:author="Ulrich Wiehe" w:date="2021-02-04T16:24:00Z">
              <w:r>
                <w:t>tion</w:t>
              </w:r>
            </w:ins>
            <w:ins w:id="209" w:author="Ulrich Wiehe" w:date="2021-02-04T16:19:00Z">
              <w:r>
                <w:t xml:space="preserve"> for the user shall be returned.</w:t>
              </w:r>
            </w:ins>
          </w:p>
        </w:tc>
      </w:tr>
      <w:tr w:rsidR="009452C2" w:rsidRPr="001769FF" w14:paraId="52ED02E0" w14:textId="77777777" w:rsidTr="000D07EE">
        <w:trPr>
          <w:jc w:val="center"/>
          <w:ins w:id="210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C860D3" w14:textId="77777777" w:rsidR="009452C2" w:rsidRDefault="009452C2" w:rsidP="000D07EE">
            <w:pPr>
              <w:pStyle w:val="TAL"/>
              <w:rPr>
                <w:ins w:id="211" w:author="Ulrich Wiehe" w:date="2021-02-04T16:19:00Z"/>
              </w:rPr>
            </w:pPr>
            <w:ins w:id="212" w:author="Ulrich Wiehe" w:date="2021-02-04T16:19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734C0" w14:textId="77777777" w:rsidR="009452C2" w:rsidRPr="00296A3D" w:rsidRDefault="009452C2" w:rsidP="000D07EE">
            <w:pPr>
              <w:pStyle w:val="TAC"/>
              <w:rPr>
                <w:ins w:id="213" w:author="Ulrich Wiehe" w:date="2021-02-04T16:19:00Z"/>
              </w:rPr>
            </w:pPr>
            <w:ins w:id="214" w:author="Ulrich Wiehe" w:date="2021-02-04T16:19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F8922" w14:textId="77777777" w:rsidR="009452C2" w:rsidRPr="00296A3D" w:rsidRDefault="009452C2" w:rsidP="000D07EE">
            <w:pPr>
              <w:pStyle w:val="TAL"/>
              <w:rPr>
                <w:ins w:id="215" w:author="Ulrich Wiehe" w:date="2021-02-04T16:19:00Z"/>
              </w:rPr>
            </w:pPr>
            <w:ins w:id="216" w:author="Ulrich Wiehe" w:date="2021-02-04T16:19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CBFF6" w14:textId="77777777" w:rsidR="009452C2" w:rsidRPr="00296A3D" w:rsidRDefault="009452C2" w:rsidP="000D07EE">
            <w:pPr>
              <w:pStyle w:val="TAL"/>
              <w:rPr>
                <w:ins w:id="217" w:author="Ulrich Wiehe" w:date="2021-02-04T16:19:00Z"/>
              </w:rPr>
            </w:pPr>
            <w:ins w:id="218" w:author="Ulrich Wiehe" w:date="2021-02-04T16:19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CF557" w14:textId="77777777" w:rsidR="009452C2" w:rsidRPr="000B71E3" w:rsidRDefault="009452C2" w:rsidP="000D07EE">
            <w:pPr>
              <w:pStyle w:val="TAL"/>
              <w:rPr>
                <w:ins w:id="219" w:author="Ulrich Wiehe" w:date="2021-02-04T16:19:00Z"/>
              </w:rPr>
            </w:pPr>
            <w:ins w:id="220" w:author="Ulrich Wiehe" w:date="2021-02-04T16:19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052CF48F" w14:textId="77777777" w:rsidR="009452C2" w:rsidRDefault="009452C2" w:rsidP="000D07EE">
            <w:pPr>
              <w:pStyle w:val="TAL"/>
              <w:rPr>
                <w:ins w:id="221" w:author="Ulrich Wiehe" w:date="2021-02-04T16:19:00Z"/>
              </w:rPr>
            </w:pPr>
            <w:ins w:id="222" w:author="Ulrich Wiehe" w:date="2021-02-04T16:19:00Z">
              <w:r w:rsidRPr="000B71E3">
                <w:t>- USER_NOT_FOUND</w:t>
              </w:r>
            </w:ins>
          </w:p>
          <w:p w14:paraId="28AEBF48" w14:textId="77777777" w:rsidR="009452C2" w:rsidRPr="00296A3D" w:rsidRDefault="009452C2" w:rsidP="000D07EE">
            <w:pPr>
              <w:pStyle w:val="TAL"/>
              <w:rPr>
                <w:ins w:id="223" w:author="Ulrich Wiehe" w:date="2021-02-04T16:19:00Z"/>
              </w:rPr>
            </w:pPr>
            <w:ins w:id="224" w:author="Ulrich Wiehe" w:date="2021-02-04T16:19:00Z">
              <w:r>
                <w:t>- DATA_NOT_FOUND</w:t>
              </w:r>
            </w:ins>
          </w:p>
        </w:tc>
      </w:tr>
      <w:tr w:rsidR="009452C2" w:rsidRPr="001769FF" w14:paraId="05F89AC2" w14:textId="77777777" w:rsidTr="000D07EE">
        <w:trPr>
          <w:jc w:val="center"/>
          <w:ins w:id="225" w:author="Ulrich Wiehe" w:date="2021-02-04T16:19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941D6B" w14:textId="77777777" w:rsidR="009452C2" w:rsidRDefault="009452C2" w:rsidP="000D07EE">
            <w:pPr>
              <w:pStyle w:val="TAL"/>
              <w:rPr>
                <w:ins w:id="226" w:author="Ulrich Wiehe" w:date="2021-02-04T16:19:00Z"/>
              </w:rPr>
            </w:pPr>
            <w:ins w:id="227" w:author="Ulrich Wiehe" w:date="2021-02-04T16:19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98E19" w14:textId="77777777" w:rsidR="009452C2" w:rsidRPr="00296A3D" w:rsidRDefault="009452C2" w:rsidP="000D07EE">
            <w:pPr>
              <w:pStyle w:val="TAC"/>
              <w:rPr>
                <w:ins w:id="228" w:author="Ulrich Wiehe" w:date="2021-02-04T16:19:00Z"/>
              </w:rPr>
            </w:pPr>
            <w:ins w:id="229" w:author="Ulrich Wiehe" w:date="2021-02-04T16:19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D5B6E" w14:textId="77777777" w:rsidR="009452C2" w:rsidRPr="00296A3D" w:rsidRDefault="009452C2" w:rsidP="000D07EE">
            <w:pPr>
              <w:pStyle w:val="TAL"/>
              <w:rPr>
                <w:ins w:id="230" w:author="Ulrich Wiehe" w:date="2021-02-04T16:19:00Z"/>
              </w:rPr>
            </w:pPr>
            <w:ins w:id="231" w:author="Ulrich Wiehe" w:date="2021-02-04T16:19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958AA" w14:textId="77777777" w:rsidR="009452C2" w:rsidRPr="00296A3D" w:rsidRDefault="009452C2" w:rsidP="000D07EE">
            <w:pPr>
              <w:pStyle w:val="TAL"/>
              <w:rPr>
                <w:ins w:id="232" w:author="Ulrich Wiehe" w:date="2021-02-04T16:19:00Z"/>
              </w:rPr>
            </w:pPr>
            <w:ins w:id="233" w:author="Ulrich Wiehe" w:date="2021-02-04T16:19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4B3319" w14:textId="77777777" w:rsidR="009452C2" w:rsidRPr="000B71E3" w:rsidRDefault="009452C2" w:rsidP="000D07EE">
            <w:pPr>
              <w:pStyle w:val="TAL"/>
              <w:rPr>
                <w:ins w:id="234" w:author="Ulrich Wiehe" w:date="2021-02-04T16:19:00Z"/>
              </w:rPr>
            </w:pPr>
            <w:ins w:id="235" w:author="Ulrich Wiehe" w:date="2021-02-04T16:19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DF4088B" w14:textId="77777777" w:rsidR="009452C2" w:rsidRPr="00296A3D" w:rsidRDefault="009452C2" w:rsidP="000D07EE">
            <w:pPr>
              <w:pStyle w:val="TAL"/>
              <w:rPr>
                <w:ins w:id="236" w:author="Ulrich Wiehe" w:date="2021-02-04T16:19:00Z"/>
              </w:rPr>
            </w:pPr>
            <w:ins w:id="237" w:author="Ulrich Wiehe" w:date="2021-02-04T16:19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2D55CB49" w14:textId="77777777" w:rsidR="009452C2" w:rsidRDefault="009452C2" w:rsidP="009452C2">
      <w:pPr>
        <w:pStyle w:val="PL"/>
        <w:rPr>
          <w:ins w:id="238" w:author="Ulrich Wiehe" w:date="2021-02-04T16:19:00Z"/>
        </w:rPr>
      </w:pPr>
    </w:p>
    <w:p w14:paraId="6F7D5B26" w14:textId="77777777" w:rsidR="00E86D7C" w:rsidRPr="006B5418" w:rsidRDefault="00E86D7C" w:rsidP="00E86D7C">
      <w:pPr>
        <w:rPr>
          <w:lang w:val="en-US"/>
        </w:rPr>
      </w:pPr>
      <w:bookmarkStart w:id="239" w:name="_Toc49690030"/>
      <w:bookmarkStart w:id="240" w:name="_Toc56337125"/>
      <w:bookmarkStart w:id="241" w:name="_Toc58587606"/>
    </w:p>
    <w:p w14:paraId="371EA44F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4663AF" w14:textId="77777777" w:rsidR="000C5926" w:rsidRPr="00D67AB2" w:rsidRDefault="000C5926" w:rsidP="000C5926">
      <w:pPr>
        <w:pStyle w:val="Heading4"/>
      </w:pPr>
      <w:bookmarkStart w:id="242" w:name="_Toc11338781"/>
      <w:bookmarkStart w:id="243" w:name="_Toc24978843"/>
      <w:bookmarkStart w:id="244" w:name="_Toc34346709"/>
      <w:bookmarkStart w:id="245" w:name="_Toc34740786"/>
      <w:bookmarkStart w:id="246" w:name="_Toc34748145"/>
      <w:bookmarkStart w:id="247" w:name="_Toc34748521"/>
      <w:bookmarkStart w:id="248" w:name="_Toc34749511"/>
      <w:bookmarkStart w:id="249" w:name="_Toc49690034"/>
      <w:bookmarkStart w:id="250" w:name="_Toc56337129"/>
      <w:bookmarkStart w:id="251" w:name="_Toc58587610"/>
      <w:bookmarkEnd w:id="239"/>
      <w:bookmarkEnd w:id="240"/>
      <w:bookmarkEnd w:id="241"/>
      <w:bookmarkEnd w:id="46"/>
      <w:bookmarkEnd w:id="47"/>
      <w:bookmarkEnd w:id="48"/>
      <w:r w:rsidRPr="00D67AB2">
        <w:lastRenderedPageBreak/>
        <w:t>6.</w:t>
      </w:r>
      <w:r>
        <w:t>2</w:t>
      </w:r>
      <w:r w:rsidRPr="00D67AB2">
        <w:t>.6.1</w:t>
      </w:r>
      <w:r w:rsidRPr="00D67AB2">
        <w:tab/>
        <w:t>General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0F6AF703" w14:textId="77777777" w:rsidR="000C5926" w:rsidRPr="00D67AB2" w:rsidRDefault="000C5926" w:rsidP="000C5926">
      <w:r w:rsidRPr="00D67AB2">
        <w:t>This clause specifies the application data model supported by the API.</w:t>
      </w:r>
    </w:p>
    <w:p w14:paraId="1592D7AE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3D68DA6B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00D0C4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01B27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E90AC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0C05E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1EBA8E5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B2A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033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A8C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EC6FB5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8581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744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A9DA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21A555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2F12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7FAE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9D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4E8FE76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9AB9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96CD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3062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270C2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74E5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23F2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1F2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24323" w:rsidRPr="00D67AB2" w14:paraId="3BC7CD5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A76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4B7D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688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6C56396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071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D253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9CFC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5AA045D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82F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F9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737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46F00E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3ECA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961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1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1CBBEDE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DAE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4EF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7B90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60ED6" w:rsidRPr="00D67AB2" w14:paraId="67CE93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663" w14:textId="77777777" w:rsidR="00F60ED6" w:rsidRDefault="00F60ED6" w:rsidP="00866F74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FD3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EDE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4C2EFA2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C691" w14:textId="77777777" w:rsidR="00F60ED6" w:rsidRDefault="00F60ED6" w:rsidP="00866F74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79A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3C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3C5B19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054" w14:textId="77777777" w:rsidR="00F60ED6" w:rsidRDefault="00F60ED6" w:rsidP="00866F74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0886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C6A3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040CD20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B7B" w14:textId="77777777" w:rsidR="00F60ED6" w:rsidRDefault="00F60ED6" w:rsidP="00866F74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935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9A0D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4C56E1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CA5B" w14:textId="77777777" w:rsidR="00F60ED6" w:rsidRDefault="00F60ED6" w:rsidP="00866F74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782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936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1A7C35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7DE3" w14:textId="77777777" w:rsidR="00F60ED6" w:rsidRDefault="00F60ED6" w:rsidP="00866F74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CAC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698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614BBA" w:rsidRPr="00D67AB2" w14:paraId="219CB0D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CC0" w14:textId="77777777" w:rsidR="00614BBA" w:rsidRDefault="00614BBA" w:rsidP="00614BBA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67E" w14:textId="77777777" w:rsidR="00614BBA" w:rsidRPr="00D67AB2" w:rsidRDefault="00614BBA" w:rsidP="00614BB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6A53" w14:textId="77777777" w:rsidR="00614BBA" w:rsidRDefault="00614BBA" w:rsidP="00614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C340A3" w:rsidRPr="00D67AB2" w14:paraId="16B97F7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FC4" w14:textId="77777777" w:rsidR="00C340A3" w:rsidRDefault="00C340A3" w:rsidP="00C340A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0E2" w14:textId="77777777" w:rsidR="00C340A3" w:rsidRPr="00D67AB2" w:rsidRDefault="00C340A3" w:rsidP="00C340A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E28" w14:textId="77777777" w:rsidR="00C340A3" w:rsidRDefault="00C340A3" w:rsidP="00C340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264041" w:rsidRPr="00D67AB2" w14:paraId="17B66C5B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B05" w14:textId="77777777" w:rsidR="00264041" w:rsidRPr="00F91D2F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C23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51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264041" w:rsidRPr="00D67AB2" w14:paraId="00AB08D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B9A" w14:textId="77777777" w:rsidR="00264041" w:rsidRDefault="00264041" w:rsidP="00264041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3C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C3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499451C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B45" w14:textId="77777777" w:rsidR="00264041" w:rsidRDefault="00264041" w:rsidP="00264041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963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FAB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2F53F52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2C3" w14:textId="77777777" w:rsidR="00264041" w:rsidRDefault="00264041" w:rsidP="00264041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106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961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7B4A7E65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96D6" w14:textId="77777777" w:rsidR="00264041" w:rsidRDefault="00264041" w:rsidP="00264041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607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C8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212FC95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EE96" w14:textId="77777777" w:rsidR="00264041" w:rsidRPr="00F91D2F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11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C95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264041" w:rsidRPr="00D67AB2" w14:paraId="267023C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1EAA" w14:textId="77777777" w:rsidR="00264041" w:rsidRDefault="00264041" w:rsidP="00264041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B5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4CD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71107A" w:rsidRPr="00D67AB2" w14:paraId="00FF5A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D10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B7F" w14:textId="77777777" w:rsidR="0071107A" w:rsidRPr="00D67AB2" w:rsidRDefault="0071107A" w:rsidP="0071107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B6E" w14:textId="77777777" w:rsidR="0071107A" w:rsidRDefault="0071107A" w:rsidP="007110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20000B" w:rsidRPr="00D67AB2" w14:paraId="795EE2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C691" w14:textId="77777777" w:rsidR="0020000B" w:rsidRDefault="0020000B" w:rsidP="0020000B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810" w14:textId="77777777" w:rsidR="0020000B" w:rsidRPr="00D67AB2" w:rsidRDefault="0020000B" w:rsidP="0020000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585" w14:textId="77777777" w:rsidR="0020000B" w:rsidRDefault="0020000B" w:rsidP="002000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F1906" w:rsidRPr="00D67AB2" w14:paraId="0D3CF9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6074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28DD" w14:textId="77777777" w:rsidR="004F1906" w:rsidRPr="00D67AB2" w:rsidRDefault="004F1906" w:rsidP="004F190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</w:t>
            </w:r>
            <w:r w:rsidR="001919B9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A79C" w14:textId="77777777" w:rsidR="004F1906" w:rsidRDefault="004F1906" w:rsidP="004F1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D95FFC" w:rsidRPr="00D67AB2" w14:paraId="7F245CE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821E" w14:textId="77777777" w:rsidR="00D95FFC" w:rsidRDefault="00D95FFC" w:rsidP="00D95FFC">
            <w:pPr>
              <w:pStyle w:val="TAL"/>
            </w:pPr>
            <w:r>
              <w:t>IpAddress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ADE" w14:textId="77777777" w:rsidR="00D95FFC" w:rsidRPr="00D67AB2" w:rsidRDefault="00D95FFC" w:rsidP="00D95F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C4C3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6F6573" w:rsidRPr="00D67AB2" w14:paraId="21024B3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C79" w14:textId="77777777" w:rsidR="006F6573" w:rsidRDefault="006F6573" w:rsidP="006F6573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B19" w14:textId="77777777" w:rsidR="006F6573" w:rsidRPr="00D67AB2" w:rsidRDefault="006F6573" w:rsidP="006F657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917" w14:textId="77777777" w:rsidR="006F6573" w:rsidRPr="006276FC" w:rsidRDefault="006F6573" w:rsidP="006F657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03141" w:rsidRPr="00D67AB2" w14:paraId="57614FF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3282" w14:textId="77777777" w:rsidR="00F03141" w:rsidRDefault="00F03141" w:rsidP="00F03141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8CC7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955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03141" w:rsidRPr="00D67AB2" w14:paraId="251322F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7D2" w14:textId="77777777" w:rsidR="00F03141" w:rsidRDefault="00F03141" w:rsidP="00F03141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7782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65C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F707D" w:rsidRPr="00D67AB2" w14:paraId="41A7C4E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F609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A4F8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6E92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F707D" w:rsidRPr="00D67AB2" w14:paraId="40C6DCE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6E1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FB58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1E22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1D74" w:rsidRPr="00D67AB2" w14:paraId="5BDB85F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954" w14:textId="77777777" w:rsidR="00F21D74" w:rsidRDefault="00F21D74" w:rsidP="00F21D74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775" w14:textId="77777777" w:rsidR="00F21D74" w:rsidRPr="00D67AB2" w:rsidRDefault="00F21D74" w:rsidP="00F21D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955" w14:textId="77777777" w:rsidR="00F21D74" w:rsidRDefault="00F21D74" w:rsidP="00F2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672A10" w:rsidRPr="00D67AB2" w14:paraId="0867A0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8D7A" w14:textId="77777777" w:rsidR="00672A10" w:rsidRDefault="00672A10" w:rsidP="00672A10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3EC3" w14:textId="77777777" w:rsidR="00672A10" w:rsidRPr="00D67AB2" w:rsidRDefault="00672A10" w:rsidP="00672A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694" w14:textId="77777777" w:rsidR="00672A10" w:rsidRDefault="00672A10" w:rsidP="00672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0C5347" w:rsidRPr="00D67AB2" w14:paraId="7EA0651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4EB5" w14:textId="77777777" w:rsidR="000C5347" w:rsidRDefault="000C5347" w:rsidP="000C5347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2110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C34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0C5347" w:rsidRPr="00D67AB2" w14:paraId="766F980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FBA6" w14:textId="77777777" w:rsidR="000C5347" w:rsidRDefault="000C5347" w:rsidP="000C5347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1B9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7B1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815D67" w:rsidRPr="00D67AB2" w14:paraId="00E80FA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73D5" w14:textId="77777777" w:rsidR="00815D67" w:rsidRDefault="00815D67" w:rsidP="00815D67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9EF" w14:textId="77777777" w:rsidR="00815D67" w:rsidRPr="00D67AB2" w:rsidRDefault="00815D67" w:rsidP="00815D67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B192" w14:textId="77777777" w:rsidR="00815D67" w:rsidRDefault="00815D67" w:rsidP="00815D67">
            <w:pPr>
              <w:pStyle w:val="TAL"/>
              <w:rPr>
                <w:rFonts w:cs="Arial"/>
                <w:szCs w:val="18"/>
              </w:rPr>
            </w:pPr>
          </w:p>
        </w:tc>
      </w:tr>
      <w:tr w:rsidR="00B1392B" w:rsidRPr="00D67AB2" w14:paraId="709D8F0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06F5" w14:textId="77777777" w:rsidR="00B1392B" w:rsidRDefault="00B1392B" w:rsidP="00B1392B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DE29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B8D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1392B" w:rsidRPr="00D67AB2" w14:paraId="210A26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3B8" w14:textId="77777777" w:rsidR="00B1392B" w:rsidRDefault="00B1392B" w:rsidP="00B1392B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D47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1B0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A2C51" w:rsidRPr="00D67AB2" w14:paraId="6DC2884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00D" w14:textId="77777777" w:rsidR="00BA2C51" w:rsidRDefault="00BA2C51" w:rsidP="00BA2C51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58AC" w14:textId="77777777" w:rsidR="00BA2C51" w:rsidRPr="00D67AB2" w:rsidRDefault="00BA2C51" w:rsidP="00BA2C5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FEF" w14:textId="77777777" w:rsidR="00BA2C51" w:rsidRDefault="00BA2C51" w:rsidP="00BA2C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D138A6" w:rsidRPr="00D67AB2" w14:paraId="111D123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1949" w14:textId="77777777" w:rsidR="00D138A6" w:rsidRDefault="00D138A6" w:rsidP="00D138A6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696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601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D138A6" w:rsidRPr="00D67AB2" w14:paraId="6C3A481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9742" w14:textId="77777777" w:rsidR="00D138A6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7932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522D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61BF9" w:rsidRPr="00D67AB2" w14:paraId="3167D74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4A1E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2C3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5FB7" w14:textId="77777777" w:rsidR="00E61BF9" w:rsidRDefault="00E61BF9" w:rsidP="00E61B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</w:tr>
      <w:tr w:rsidR="009452C2" w:rsidRPr="00D67AB2" w14:paraId="0C2F0327" w14:textId="77777777" w:rsidTr="00061564">
        <w:trPr>
          <w:jc w:val="center"/>
          <w:ins w:id="252" w:author="Ulrich Wiehe" w:date="2021-02-04T16:25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867" w14:textId="77777777" w:rsidR="009452C2" w:rsidRDefault="009452C2" w:rsidP="00E61BF9">
            <w:pPr>
              <w:pStyle w:val="TAL"/>
              <w:rPr>
                <w:ins w:id="253" w:author="Ulrich Wiehe" w:date="2021-02-04T16:25:00Z"/>
              </w:rPr>
            </w:pPr>
            <w:ins w:id="254" w:author="Ulrich Wiehe" w:date="2021-02-04T16:25:00Z">
              <w:r>
                <w:t>ChargingInfo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17EC" w14:textId="77777777" w:rsidR="009452C2" w:rsidRDefault="009452C2" w:rsidP="00E61BF9">
            <w:pPr>
              <w:pStyle w:val="TAL"/>
              <w:rPr>
                <w:ins w:id="255" w:author="Ulrich Wiehe" w:date="2021-02-04T16:25:00Z"/>
              </w:rPr>
            </w:pPr>
            <w:ins w:id="256" w:author="Ulrich Wiehe" w:date="2021-02-04T16:25:00Z">
              <w:r>
                <w:t>6.2.6.2.</w:t>
              </w:r>
              <w:r w:rsidRPr="009452C2">
                <w:rPr>
                  <w:highlight w:val="yellow"/>
                  <w:rPrChange w:id="257" w:author="Ulrich Wiehe" w:date="2021-02-04T16:25:00Z">
                    <w:rPr/>
                  </w:rPrChange>
                </w:rPr>
                <w:t>yy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FFF" w14:textId="77777777" w:rsidR="009452C2" w:rsidRDefault="009452C2" w:rsidP="00E61BF9">
            <w:pPr>
              <w:pStyle w:val="TAL"/>
              <w:rPr>
                <w:ins w:id="258" w:author="Ulrich Wiehe" w:date="2021-02-04T16:25:00Z"/>
                <w:rFonts w:cs="Arial"/>
                <w:szCs w:val="18"/>
              </w:rPr>
            </w:pPr>
            <w:ins w:id="259" w:author="Ulrich Wiehe" w:date="2021-02-04T16:26:00Z">
              <w:r>
                <w:rPr>
                  <w:rFonts w:cs="Arial"/>
                  <w:szCs w:val="18"/>
                </w:rPr>
                <w:t>Diameter addresses of the charging function</w:t>
              </w:r>
            </w:ins>
          </w:p>
        </w:tc>
      </w:tr>
    </w:tbl>
    <w:p w14:paraId="02989469" w14:textId="77777777" w:rsidR="000C5926" w:rsidRDefault="000C5926" w:rsidP="000C5926"/>
    <w:p w14:paraId="32823E30" w14:textId="77777777" w:rsidR="000C5926" w:rsidRPr="00D67AB2" w:rsidRDefault="000C5926" w:rsidP="000C5926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49987A33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0C5926" w:rsidRPr="00D67AB2" w14:paraId="07B78B4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4E14C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41A97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D07F8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4048EFB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ED6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4E3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645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216454A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DA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605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EC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437244E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E415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CA10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480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7A3B3EA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1B4E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45B2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6A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08C925A3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ACC2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7B7F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BF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5BDE6F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80D5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421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C7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391377E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D2D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41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F9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264041" w:rsidRPr="00D67AB2" w14:paraId="5052FFC3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E87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81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323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41EC318C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F1F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59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6B6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6FD1836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466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9D0B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8D7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1D61FBC2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A01F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B5A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C096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42A12A1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CF8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879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6C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4F67D83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7A62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1E2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49A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652FD39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BE3E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6B0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9292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2C525596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40F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511B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43CF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FF860F2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8DB" w14:textId="77777777" w:rsidR="00D95FFC" w:rsidRDefault="00D95FFC" w:rsidP="00D95FFC">
            <w:pPr>
              <w:pStyle w:val="TAL"/>
            </w:pPr>
            <w:r>
              <w:t>Ipv4Addr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0B2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FF4F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D95FFC" w:rsidRPr="00D67AB2" w14:paraId="3AACE92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2FA7" w14:textId="77777777" w:rsidR="00D95FFC" w:rsidRDefault="00D95FFC" w:rsidP="00D95FFC">
            <w:pPr>
              <w:pStyle w:val="TAL"/>
            </w:pPr>
            <w:r>
              <w:t>Ipv6Addr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10BB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188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D95FFC" w:rsidRPr="00D67AB2" w14:paraId="7D1D6F1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61D" w14:textId="77777777" w:rsidR="00D95FFC" w:rsidRDefault="00D95FFC" w:rsidP="00D95FFC">
            <w:pPr>
              <w:pStyle w:val="TAL"/>
            </w:pPr>
            <w:r>
              <w:t>Ipv6Prefix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D3F1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13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6F6573" w:rsidRPr="00D67AB2" w14:paraId="52463FCA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753B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5B56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24F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622568A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FFF9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A42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7E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</w:tbl>
    <w:p w14:paraId="502BD12A" w14:textId="77777777" w:rsidR="000C5926" w:rsidRDefault="000C5926" w:rsidP="000C5926"/>
    <w:p w14:paraId="794F8BB4" w14:textId="77777777" w:rsidR="00E86D7C" w:rsidRPr="006B5418" w:rsidRDefault="00E86D7C" w:rsidP="00E86D7C">
      <w:pPr>
        <w:rPr>
          <w:lang w:val="en-US"/>
        </w:rPr>
      </w:pPr>
      <w:bookmarkStart w:id="260" w:name="_Toc11338578"/>
      <w:bookmarkStart w:id="261" w:name="_Toc24978844"/>
      <w:bookmarkStart w:id="262" w:name="_Toc34346710"/>
      <w:bookmarkStart w:id="263" w:name="_Toc34740787"/>
      <w:bookmarkStart w:id="264" w:name="_Toc34748146"/>
      <w:bookmarkStart w:id="265" w:name="_Toc34748522"/>
      <w:bookmarkStart w:id="266" w:name="_Toc34749512"/>
      <w:bookmarkStart w:id="267" w:name="_Toc49690035"/>
      <w:bookmarkStart w:id="268" w:name="_Toc56337130"/>
      <w:bookmarkStart w:id="269" w:name="_Toc58587611"/>
      <w:bookmarkStart w:id="270" w:name="_Toc11338784"/>
    </w:p>
    <w:p w14:paraId="7BAF833B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BEA7D5" w14:textId="77777777" w:rsidR="00E86D7C" w:rsidRPr="006B5418" w:rsidRDefault="00E86D7C" w:rsidP="00E86D7C">
      <w:pPr>
        <w:rPr>
          <w:lang w:val="en-US"/>
        </w:rPr>
      </w:pPr>
    </w:p>
    <w:p w14:paraId="0DA66C5F" w14:textId="77777777" w:rsidR="00A369AA" w:rsidRPr="00D67AB2" w:rsidRDefault="00A369AA" w:rsidP="00A369AA">
      <w:pPr>
        <w:pStyle w:val="Heading5"/>
        <w:rPr>
          <w:ins w:id="271" w:author="Ulrich Wiehe" w:date="2021-02-04T16:27:00Z"/>
        </w:rPr>
      </w:pPr>
      <w:bookmarkStart w:id="272" w:name="_Toc24978855"/>
      <w:bookmarkStart w:id="273" w:name="_Toc34346744"/>
      <w:bookmarkStart w:id="274" w:name="_Toc34740821"/>
      <w:bookmarkStart w:id="275" w:name="_Toc34748180"/>
      <w:bookmarkStart w:id="276" w:name="_Toc34748556"/>
      <w:bookmarkStart w:id="277" w:name="_Toc34749546"/>
      <w:bookmarkStart w:id="278" w:name="_Toc49690083"/>
      <w:bookmarkStart w:id="279" w:name="_Toc56337182"/>
      <w:bookmarkStart w:id="280" w:name="_Toc58587663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ins w:id="281" w:author="Ulrich Wiehe" w:date="2021-02-04T16:27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A369AA">
          <w:rPr>
            <w:highlight w:val="yellow"/>
            <w:rPrChange w:id="282" w:author="Ulrich Wiehe" w:date="2021-02-04T16:27:00Z">
              <w:rPr/>
            </w:rPrChange>
          </w:rPr>
          <w:t>yy</w:t>
        </w:r>
        <w:r w:rsidRPr="00D67AB2">
          <w:tab/>
          <w:t xml:space="preserve">Type: </w:t>
        </w:r>
        <w:r>
          <w:t>ChargingInfo</w:t>
        </w:r>
      </w:ins>
    </w:p>
    <w:p w14:paraId="44983DF8" w14:textId="77777777" w:rsidR="00A369AA" w:rsidRPr="00D67AB2" w:rsidRDefault="00A369AA" w:rsidP="00A369AA">
      <w:pPr>
        <w:pStyle w:val="TH"/>
        <w:rPr>
          <w:ins w:id="283" w:author="Ulrich Wiehe" w:date="2021-02-04T16:27:00Z"/>
        </w:rPr>
      </w:pPr>
      <w:ins w:id="284" w:author="Ulrich Wiehe" w:date="2021-02-04T16:27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A369AA">
          <w:rPr>
            <w:highlight w:val="yellow"/>
            <w:rPrChange w:id="285" w:author="Ulrich Wiehe" w:date="2021-02-04T16:27:00Z">
              <w:rPr/>
            </w:rPrChange>
          </w:rPr>
          <w:t>yy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286" w:author="Ulrich Wiehe" w:date="2021-02-04T16:28:00Z">
        <w:r>
          <w:rPr>
            <w:noProof/>
          </w:rPr>
          <w:t>ChargingInfo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7" w:author="Ulrich Wiehe v1" w:date="2021-02-23T11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791"/>
        <w:gridCol w:w="1559"/>
        <w:gridCol w:w="425"/>
        <w:gridCol w:w="1276"/>
        <w:gridCol w:w="2516"/>
        <w:tblGridChange w:id="288">
          <w:tblGrid>
            <w:gridCol w:w="1980"/>
            <w:gridCol w:w="1385"/>
            <w:gridCol w:w="883"/>
            <w:gridCol w:w="393"/>
            <w:gridCol w:w="32"/>
            <w:gridCol w:w="535"/>
            <w:gridCol w:w="1276"/>
            <w:gridCol w:w="283"/>
            <w:gridCol w:w="2800"/>
          </w:tblGrid>
        </w:tblGridChange>
      </w:tblGrid>
      <w:tr w:rsidR="00AE0823" w:rsidRPr="00D67AB2" w14:paraId="5C520905" w14:textId="77777777" w:rsidTr="00F97693">
        <w:trPr>
          <w:jc w:val="center"/>
          <w:ins w:id="289" w:author="Ulrich Wiehe" w:date="2021-02-04T16:27:00Z"/>
          <w:trPrChange w:id="290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1" w:author="Ulrich Wiehe v1" w:date="2021-02-23T11:52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8E3B8C" w14:textId="77777777" w:rsidR="00A369AA" w:rsidRPr="00D67AB2" w:rsidRDefault="00A369AA" w:rsidP="000D07EE">
            <w:pPr>
              <w:pStyle w:val="TAH"/>
              <w:rPr>
                <w:ins w:id="292" w:author="Ulrich Wiehe" w:date="2021-02-04T16:27:00Z"/>
              </w:rPr>
            </w:pPr>
            <w:ins w:id="293" w:author="Ulrich Wiehe" w:date="2021-02-04T16:27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4" w:author="Ulrich Wiehe v1" w:date="2021-02-23T11:5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8F2547" w14:textId="77777777" w:rsidR="00A369AA" w:rsidRPr="00D67AB2" w:rsidRDefault="00A369AA" w:rsidP="000D07EE">
            <w:pPr>
              <w:pStyle w:val="TAH"/>
              <w:rPr>
                <w:ins w:id="295" w:author="Ulrich Wiehe" w:date="2021-02-04T16:27:00Z"/>
              </w:rPr>
            </w:pPr>
            <w:ins w:id="296" w:author="Ulrich Wiehe" w:date="2021-02-04T16:2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7" w:author="Ulrich Wiehe v1" w:date="2021-02-23T11:5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95F035" w14:textId="77777777" w:rsidR="00A369AA" w:rsidRPr="00D67AB2" w:rsidRDefault="00A369AA" w:rsidP="000D07EE">
            <w:pPr>
              <w:pStyle w:val="TAH"/>
              <w:rPr>
                <w:ins w:id="298" w:author="Ulrich Wiehe" w:date="2021-02-04T16:27:00Z"/>
              </w:rPr>
            </w:pPr>
            <w:ins w:id="299" w:author="Ulrich Wiehe" w:date="2021-02-04T16:2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0" w:author="Ulrich Wiehe v1" w:date="2021-02-23T11:52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72CEBCF" w14:textId="77777777" w:rsidR="00A369AA" w:rsidRPr="00D67AB2" w:rsidRDefault="00A369AA" w:rsidP="000D07EE">
            <w:pPr>
              <w:pStyle w:val="TAH"/>
              <w:jc w:val="left"/>
              <w:rPr>
                <w:ins w:id="301" w:author="Ulrich Wiehe" w:date="2021-02-04T16:27:00Z"/>
              </w:rPr>
            </w:pPr>
            <w:ins w:id="302" w:author="Ulrich Wiehe" w:date="2021-02-04T16:27:00Z">
              <w:r w:rsidRPr="00D67AB2">
                <w:t>Cardinality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3" w:author="Ulrich Wiehe v1" w:date="2021-02-23T11:52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15F33C6" w14:textId="77777777" w:rsidR="00A369AA" w:rsidRPr="00D67AB2" w:rsidRDefault="00A369AA" w:rsidP="000D07EE">
            <w:pPr>
              <w:pStyle w:val="TAH"/>
              <w:rPr>
                <w:ins w:id="304" w:author="Ulrich Wiehe" w:date="2021-02-04T16:27:00Z"/>
                <w:rFonts w:cs="Arial"/>
                <w:szCs w:val="18"/>
              </w:rPr>
            </w:pPr>
            <w:ins w:id="305" w:author="Ulrich Wiehe" w:date="2021-02-04T16:2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E0823" w:rsidRPr="00D67AB2" w14:paraId="6E81CFC2" w14:textId="77777777" w:rsidTr="00F97693">
        <w:trPr>
          <w:jc w:val="center"/>
          <w:ins w:id="306" w:author="Ulrich Wiehe" w:date="2021-02-04T16:27:00Z"/>
          <w:trPrChange w:id="307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Ulrich Wiehe v1" w:date="2021-02-23T11:52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0F9B4" w14:textId="77777777" w:rsidR="00A369AA" w:rsidRPr="00D67AB2" w:rsidRDefault="00A369AA" w:rsidP="000D07EE">
            <w:pPr>
              <w:pStyle w:val="TAL"/>
              <w:rPr>
                <w:ins w:id="309" w:author="Ulrich Wiehe" w:date="2021-02-04T16:27:00Z"/>
              </w:rPr>
            </w:pPr>
            <w:ins w:id="310" w:author="Ulrich Wiehe" w:date="2021-02-04T16:32:00Z">
              <w:r>
                <w:t>primaryEventChargin</w:t>
              </w:r>
            </w:ins>
            <w:ins w:id="311" w:author="Ulrich Wiehe" w:date="2021-02-04T16:33:00Z">
              <w:r>
                <w:t>gFunctionName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Ulrich Wiehe v1" w:date="2021-02-23T11:5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85604" w14:textId="1F6803F2" w:rsidR="00A369AA" w:rsidRPr="00D67AB2" w:rsidRDefault="00F97693" w:rsidP="000D07EE">
            <w:pPr>
              <w:pStyle w:val="TAL"/>
              <w:rPr>
                <w:ins w:id="313" w:author="Ulrich Wiehe" w:date="2021-02-04T16:27:00Z"/>
              </w:rPr>
            </w:pPr>
            <w:ins w:id="314" w:author="Ulrich Wiehe v1" w:date="2021-02-23T11:49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Ulrich Wiehe v1" w:date="2021-02-23T11:5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8B94F" w14:textId="77777777" w:rsidR="00A369AA" w:rsidRPr="00D67AB2" w:rsidRDefault="00A369AA" w:rsidP="000D07EE">
            <w:pPr>
              <w:pStyle w:val="TAC"/>
              <w:rPr>
                <w:ins w:id="316" w:author="Ulrich Wiehe" w:date="2021-02-04T16:27:00Z"/>
              </w:rPr>
            </w:pPr>
            <w:ins w:id="317" w:author="Ulrich Wiehe" w:date="2021-02-04T16:27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Ulrich Wiehe v1" w:date="2021-02-23T11:52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9EE15" w14:textId="77777777" w:rsidR="00A369AA" w:rsidRPr="00D67AB2" w:rsidRDefault="00A369AA" w:rsidP="000D07EE">
            <w:pPr>
              <w:pStyle w:val="TAL"/>
              <w:rPr>
                <w:ins w:id="319" w:author="Ulrich Wiehe" w:date="2021-02-04T16:27:00Z"/>
              </w:rPr>
            </w:pPr>
            <w:ins w:id="320" w:author="Ulrich Wiehe" w:date="2021-02-04T16:2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Ulrich Wiehe v1" w:date="2021-02-23T11:52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F6210" w14:textId="77777777" w:rsidR="00A369AA" w:rsidRPr="00A369AA" w:rsidRDefault="00A369AA" w:rsidP="000D07EE">
            <w:pPr>
              <w:pStyle w:val="TAL"/>
              <w:rPr>
                <w:ins w:id="322" w:author="Ulrich Wiehe" w:date="2021-02-04T16:27:00Z"/>
                <w:rFonts w:cs="Arial"/>
                <w:szCs w:val="18"/>
              </w:rPr>
            </w:pPr>
            <w:ins w:id="323" w:author="Ulrich Wiehe" w:date="2021-02-04T16:33:00Z">
              <w:r>
                <w:rPr>
                  <w:rFonts w:cs="Arial"/>
                  <w:szCs w:val="18"/>
                </w:rPr>
                <w:t>See 3GPP TS 29.3</w:t>
              </w:r>
            </w:ins>
            <w:ins w:id="324" w:author="Ulrich Wiehe" w:date="2021-02-04T16:34:00Z">
              <w:r>
                <w:rPr>
                  <w:rFonts w:cs="Arial"/>
                  <w:szCs w:val="18"/>
                </w:rPr>
                <w:t>28</w:t>
              </w:r>
            </w:ins>
          </w:p>
        </w:tc>
      </w:tr>
      <w:tr w:rsidR="00A369AA" w:rsidRPr="00D67AB2" w14:paraId="35AD73C7" w14:textId="77777777" w:rsidTr="00F97693">
        <w:trPr>
          <w:jc w:val="center"/>
          <w:ins w:id="325" w:author="Ulrich Wiehe" w:date="2021-02-04T16:34:00Z"/>
          <w:trPrChange w:id="326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C3E6A" w14:textId="77777777" w:rsidR="00A369AA" w:rsidRPr="00D67AB2" w:rsidRDefault="00A369AA" w:rsidP="000D07EE">
            <w:pPr>
              <w:pStyle w:val="TAL"/>
              <w:rPr>
                <w:ins w:id="328" w:author="Ulrich Wiehe" w:date="2021-02-04T16:34:00Z"/>
              </w:rPr>
            </w:pPr>
            <w:ins w:id="329" w:author="Ulrich Wiehe" w:date="2021-02-04T16:34:00Z">
              <w:r>
                <w:t>secondaryEventChargingFunctionName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32294" w14:textId="5F5616CF" w:rsidR="00A369AA" w:rsidRPr="00D67AB2" w:rsidRDefault="00F97693" w:rsidP="000D07EE">
            <w:pPr>
              <w:pStyle w:val="TAL"/>
              <w:rPr>
                <w:ins w:id="331" w:author="Ulrich Wiehe" w:date="2021-02-04T16:34:00Z"/>
              </w:rPr>
            </w:pPr>
            <w:ins w:id="332" w:author="Ulrich Wiehe v1" w:date="2021-02-23T11:52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258D6" w14:textId="77777777" w:rsidR="00A369AA" w:rsidRPr="00D67AB2" w:rsidRDefault="00A369AA" w:rsidP="000D07EE">
            <w:pPr>
              <w:pStyle w:val="TAC"/>
              <w:rPr>
                <w:ins w:id="334" w:author="Ulrich Wiehe" w:date="2021-02-04T16:34:00Z"/>
              </w:rPr>
            </w:pPr>
            <w:ins w:id="335" w:author="Ulrich Wiehe" w:date="2021-02-04T16:36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6F81D" w14:textId="77777777" w:rsidR="00A369AA" w:rsidRPr="00D67AB2" w:rsidRDefault="00A369AA" w:rsidP="000D07EE">
            <w:pPr>
              <w:pStyle w:val="TAL"/>
              <w:rPr>
                <w:ins w:id="337" w:author="Ulrich Wiehe" w:date="2021-02-04T16:34:00Z"/>
              </w:rPr>
            </w:pPr>
            <w:ins w:id="338" w:author="Ulrich Wiehe" w:date="2021-02-04T16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93972" w14:textId="77777777" w:rsidR="00A369AA" w:rsidRPr="00A369AA" w:rsidRDefault="00A369AA" w:rsidP="000D07EE">
            <w:pPr>
              <w:pStyle w:val="TAL"/>
              <w:rPr>
                <w:ins w:id="340" w:author="Ulrich Wiehe" w:date="2021-02-04T16:34:00Z"/>
                <w:rFonts w:cs="Arial"/>
                <w:szCs w:val="18"/>
              </w:rPr>
            </w:pPr>
            <w:ins w:id="341" w:author="Ulrich Wiehe" w:date="2021-02-04T16:34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A369AA" w:rsidRPr="00D67AB2" w14:paraId="0F903EAA" w14:textId="77777777" w:rsidTr="00F97693">
        <w:trPr>
          <w:jc w:val="center"/>
          <w:ins w:id="342" w:author="Ulrich Wiehe" w:date="2021-02-04T16:34:00Z"/>
          <w:trPrChange w:id="343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F56F5" w14:textId="77777777" w:rsidR="00A369AA" w:rsidRPr="00D67AB2" w:rsidRDefault="00A369AA" w:rsidP="000D07EE">
            <w:pPr>
              <w:pStyle w:val="TAL"/>
              <w:rPr>
                <w:ins w:id="345" w:author="Ulrich Wiehe" w:date="2021-02-04T16:34:00Z"/>
              </w:rPr>
            </w:pPr>
            <w:ins w:id="346" w:author="Ulrich Wiehe" w:date="2021-02-04T16:34:00Z">
              <w:r>
                <w:t>primaryChargingCollectionFunctionName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7E1A6" w14:textId="06754F34" w:rsidR="00A369AA" w:rsidRPr="00D67AB2" w:rsidRDefault="00F97693" w:rsidP="000D07EE">
            <w:pPr>
              <w:pStyle w:val="TAL"/>
              <w:rPr>
                <w:ins w:id="348" w:author="Ulrich Wiehe" w:date="2021-02-04T16:34:00Z"/>
              </w:rPr>
            </w:pPr>
            <w:ins w:id="349" w:author="Ulrich Wiehe v1" w:date="2021-02-23T11:52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885AF" w14:textId="77777777" w:rsidR="00A369AA" w:rsidRPr="00D67AB2" w:rsidRDefault="00A369AA" w:rsidP="000D07EE">
            <w:pPr>
              <w:pStyle w:val="TAC"/>
              <w:rPr>
                <w:ins w:id="351" w:author="Ulrich Wiehe" w:date="2021-02-04T16:34:00Z"/>
              </w:rPr>
            </w:pPr>
            <w:ins w:id="352" w:author="Ulrich Wiehe" w:date="2021-02-04T16:34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D3F06" w14:textId="77777777" w:rsidR="00A369AA" w:rsidRPr="00D67AB2" w:rsidRDefault="00A369AA" w:rsidP="000D07EE">
            <w:pPr>
              <w:pStyle w:val="TAL"/>
              <w:rPr>
                <w:ins w:id="354" w:author="Ulrich Wiehe" w:date="2021-02-04T16:34:00Z"/>
              </w:rPr>
            </w:pPr>
            <w:ins w:id="355" w:author="Ulrich Wiehe" w:date="2021-02-04T16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7A8B7" w14:textId="77777777" w:rsidR="00A369AA" w:rsidRPr="00A369AA" w:rsidRDefault="00A369AA" w:rsidP="000D07EE">
            <w:pPr>
              <w:pStyle w:val="TAL"/>
              <w:rPr>
                <w:ins w:id="357" w:author="Ulrich Wiehe" w:date="2021-02-04T16:34:00Z"/>
                <w:rFonts w:cs="Arial"/>
                <w:szCs w:val="18"/>
              </w:rPr>
            </w:pPr>
            <w:ins w:id="358" w:author="Ulrich Wiehe" w:date="2021-02-04T16:34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A369AA" w:rsidRPr="00D67AB2" w14:paraId="7D366DF8" w14:textId="77777777" w:rsidTr="00F97693">
        <w:trPr>
          <w:jc w:val="center"/>
          <w:ins w:id="359" w:author="Ulrich Wiehe" w:date="2021-02-04T16:34:00Z"/>
          <w:trPrChange w:id="360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0AC7E" w14:textId="77777777" w:rsidR="00A369AA" w:rsidRPr="00D67AB2" w:rsidRDefault="00A369AA" w:rsidP="000D07EE">
            <w:pPr>
              <w:pStyle w:val="TAL"/>
              <w:rPr>
                <w:ins w:id="362" w:author="Ulrich Wiehe" w:date="2021-02-04T16:34:00Z"/>
              </w:rPr>
            </w:pPr>
            <w:ins w:id="363" w:author="Ulrich Wiehe" w:date="2021-02-04T16:35:00Z">
              <w:r>
                <w:t>secondaryChargingCollection</w:t>
              </w:r>
            </w:ins>
            <w:ins w:id="364" w:author="Ulrich Wiehe" w:date="2021-02-04T16:34:00Z">
              <w:r>
                <w:t>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6221C" w14:textId="125A3427" w:rsidR="00A369AA" w:rsidRPr="00D67AB2" w:rsidRDefault="00F97693" w:rsidP="000D07EE">
            <w:pPr>
              <w:pStyle w:val="TAL"/>
              <w:rPr>
                <w:ins w:id="366" w:author="Ulrich Wiehe" w:date="2021-02-04T16:34:00Z"/>
              </w:rPr>
            </w:pPr>
            <w:ins w:id="367" w:author="Ulrich Wiehe v1" w:date="2021-02-23T11:52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758D4" w14:textId="77777777" w:rsidR="00A369AA" w:rsidRPr="00D67AB2" w:rsidRDefault="00A369AA" w:rsidP="000D07EE">
            <w:pPr>
              <w:pStyle w:val="TAC"/>
              <w:rPr>
                <w:ins w:id="369" w:author="Ulrich Wiehe" w:date="2021-02-04T16:34:00Z"/>
              </w:rPr>
            </w:pPr>
            <w:ins w:id="370" w:author="Ulrich Wiehe" w:date="2021-02-04T16:36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76987" w14:textId="77777777" w:rsidR="00A369AA" w:rsidRPr="00D67AB2" w:rsidRDefault="00A369AA" w:rsidP="000D07EE">
            <w:pPr>
              <w:pStyle w:val="TAL"/>
              <w:rPr>
                <w:ins w:id="372" w:author="Ulrich Wiehe" w:date="2021-02-04T16:34:00Z"/>
              </w:rPr>
            </w:pPr>
            <w:ins w:id="373" w:author="Ulrich Wiehe" w:date="2021-02-04T16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80F79" w14:textId="77777777" w:rsidR="00A369AA" w:rsidRPr="00A369AA" w:rsidRDefault="00A369AA" w:rsidP="000D07EE">
            <w:pPr>
              <w:pStyle w:val="TAL"/>
              <w:rPr>
                <w:ins w:id="375" w:author="Ulrich Wiehe" w:date="2021-02-04T16:34:00Z"/>
                <w:rFonts w:cs="Arial"/>
                <w:szCs w:val="18"/>
              </w:rPr>
            </w:pPr>
            <w:ins w:id="376" w:author="Ulrich Wiehe" w:date="2021-02-04T16:34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D524A4" w:rsidRPr="00B3056F" w14:paraId="03D8A92E" w14:textId="77777777" w:rsidTr="000F1D5C">
        <w:trPr>
          <w:jc w:val="center"/>
          <w:ins w:id="377" w:author="Ulrich Wiehe v1" w:date="2021-02-28T15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ACE" w14:textId="5FF45CCE" w:rsidR="00D524A4" w:rsidRPr="00B3056F" w:rsidRDefault="00D524A4" w:rsidP="000F1D5C">
            <w:pPr>
              <w:pStyle w:val="TAN"/>
              <w:rPr>
                <w:ins w:id="378" w:author="Ulrich Wiehe v1" w:date="2021-02-28T15:21:00Z"/>
                <w:rFonts w:cs="Arial"/>
                <w:szCs w:val="18"/>
              </w:rPr>
            </w:pPr>
            <w:ins w:id="379" w:author="Ulrich Wiehe v1" w:date="2021-02-28T15:21:00Z">
              <w:r w:rsidRPr="00B3056F">
                <w:t>NOTE:</w:t>
              </w:r>
              <w:r w:rsidRPr="00B3056F">
                <w:tab/>
              </w:r>
            </w:ins>
            <w:ins w:id="380" w:author="Ulrich Wiehe v1" w:date="2021-02-28T15:22:00Z">
              <w:r>
                <w:t xml:space="preserve">At least </w:t>
              </w:r>
            </w:ins>
            <w:ins w:id="381" w:author="Ulrich Wiehe v1" w:date="2021-02-28T15:23:00Z">
              <w:r>
                <w:t>primaryEventChargingFunctionName or primary</w:t>
              </w:r>
            </w:ins>
            <w:ins w:id="382" w:author="Ulrich Wiehe v1" w:date="2021-02-28T15:24:00Z">
              <w:r>
                <w:t>ChargingCollectionFunctionName shall be present</w:t>
              </w:r>
            </w:ins>
          </w:p>
        </w:tc>
      </w:tr>
    </w:tbl>
    <w:p w14:paraId="2C25BB35" w14:textId="77777777" w:rsidR="00A369AA" w:rsidRDefault="00A369AA" w:rsidP="00A369AA">
      <w:pPr>
        <w:rPr>
          <w:ins w:id="383" w:author="Ulrich Wiehe" w:date="2021-02-04T16:27:00Z"/>
        </w:rPr>
      </w:pPr>
    </w:p>
    <w:p w14:paraId="0D6E49BC" w14:textId="77777777" w:rsidR="00E86D7C" w:rsidRPr="006B5418" w:rsidRDefault="00E86D7C" w:rsidP="00E86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7A585" w14:textId="77777777" w:rsidR="007F3764" w:rsidRDefault="007F3764" w:rsidP="007F3764">
      <w:pPr>
        <w:pStyle w:val="Heading3"/>
        <w:rPr>
          <w:lang w:val="en-US"/>
        </w:rPr>
      </w:pPr>
      <w:bookmarkStart w:id="384" w:name="_Toc49690105"/>
      <w:bookmarkStart w:id="385" w:name="_Toc56337205"/>
      <w:bookmarkStart w:id="386" w:name="_Toc58587686"/>
      <w:bookmarkStart w:id="387" w:name="_Toc21948994"/>
      <w:bookmarkStart w:id="388" w:name="_Toc24978901"/>
      <w:bookmarkStart w:id="389" w:name="_Toc34346807"/>
      <w:bookmarkStart w:id="390" w:name="_Toc34740884"/>
      <w:bookmarkStart w:id="391" w:name="_Toc34748243"/>
      <w:bookmarkStart w:id="392" w:name="_Toc34748619"/>
      <w:bookmarkStart w:id="393" w:name="_Toc34749609"/>
      <w:bookmarkStart w:id="394" w:name="_Toc49690153"/>
      <w:bookmarkStart w:id="395" w:name="_Toc56337253"/>
      <w:bookmarkStart w:id="396" w:name="_Toc58587734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49"/>
      <w:r>
        <w:rPr>
          <w:lang w:val="en-US"/>
        </w:rPr>
        <w:t>6.2.9</w:t>
      </w:r>
      <w:r>
        <w:rPr>
          <w:lang w:val="en-US"/>
        </w:rPr>
        <w:tab/>
        <w:t>Security</w:t>
      </w:r>
      <w:bookmarkEnd w:id="384"/>
      <w:bookmarkEnd w:id="385"/>
      <w:bookmarkEnd w:id="386"/>
    </w:p>
    <w:p w14:paraId="6445B64E" w14:textId="77777777" w:rsidR="007F3764" w:rsidRDefault="007F3764" w:rsidP="007F3764">
      <w:pPr>
        <w:rPr>
          <w:lang w:val="en-US"/>
        </w:rPr>
      </w:pPr>
      <w:r>
        <w:rPr>
          <w:lang w:val="en-US"/>
        </w:rPr>
        <w:t>As indicated in 3GPP TS 33.501 [5], the access to the Nhss_imsSDM API may be authorized by means of the OAuth2 protocol (see IETF RFC 6749 [35]), using the "Client Credentials" authorization grant, where the NRF (see 3GPP TS 29.510 [36]) plays the role of the authorization server.</w:t>
      </w:r>
    </w:p>
    <w:p w14:paraId="616FCA1E" w14:textId="77777777" w:rsidR="007F3764" w:rsidRDefault="007F3764" w:rsidP="007F3764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Nhss_imsSDM API, shall obtain a "token" from the authorization server, by invoking the Access Token Request service, as described in 3GPP TS 29.510 [36], clause 5.4.2.2.</w:t>
      </w:r>
    </w:p>
    <w:p w14:paraId="18A9BD70" w14:textId="77777777" w:rsidR="007F3764" w:rsidRPr="00082B3E" w:rsidRDefault="007F3764" w:rsidP="007F376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Nhss_imsSDM service.</w:t>
      </w:r>
    </w:p>
    <w:p w14:paraId="42D531AD" w14:textId="77777777" w:rsidR="007F3764" w:rsidRDefault="007F3764" w:rsidP="007F3764">
      <w:pPr>
        <w:rPr>
          <w:lang w:val="en-US"/>
        </w:rPr>
      </w:pPr>
      <w:r>
        <w:rPr>
          <w:lang w:val="en-US"/>
        </w:rPr>
        <w:t>The Nhss_imsSDM API defines the following scopes for OAuth2 authorization:</w:t>
      </w:r>
    </w:p>
    <w:p w14:paraId="07DF9856" w14:textId="77777777" w:rsidR="007F3764" w:rsidRPr="003B2883" w:rsidRDefault="007F3764" w:rsidP="007F3764">
      <w:pPr>
        <w:pStyle w:val="TH"/>
      </w:pPr>
      <w:r w:rsidRPr="003B2883">
        <w:lastRenderedPageBreak/>
        <w:t>Table </w:t>
      </w:r>
      <w:r>
        <w:t>6.2.9</w:t>
      </w:r>
      <w:r w:rsidRPr="003B2883">
        <w:t xml:space="preserve">-1: </w:t>
      </w:r>
      <w:r>
        <w:t>Oauth2 scopes defined in Nhss_imsSDM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F3764" w:rsidRPr="003B2883" w14:paraId="6F780A9B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D098" w14:textId="77777777" w:rsidR="007F3764" w:rsidRPr="003B2883" w:rsidRDefault="007F3764" w:rsidP="000F1D5C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61748" w14:textId="77777777" w:rsidR="007F3764" w:rsidRPr="003B2883" w:rsidRDefault="007F3764" w:rsidP="000F1D5C">
            <w:pPr>
              <w:pStyle w:val="TAH"/>
            </w:pPr>
            <w:r w:rsidRPr="003B2883">
              <w:t>Description</w:t>
            </w:r>
          </w:p>
        </w:tc>
      </w:tr>
      <w:tr w:rsidR="007F3764" w:rsidRPr="003B2883" w14:paraId="6220DDF4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DA43" w14:textId="77777777" w:rsidR="007F3764" w:rsidRPr="003B2883" w:rsidRDefault="007F3764" w:rsidP="000F1D5C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2337" w14:textId="77777777" w:rsidR="007F3764" w:rsidRPr="003B2883" w:rsidRDefault="007F3764" w:rsidP="000F1D5C">
            <w:pPr>
              <w:pStyle w:val="TAL"/>
            </w:pPr>
            <w:r w:rsidRPr="00286949">
              <w:t xml:space="preserve">Access to the Nhss IMS </w:t>
            </w:r>
            <w:r>
              <w:t>Subscription Data</w:t>
            </w:r>
            <w:r w:rsidRPr="00286949">
              <w:t xml:space="preserve"> Management API</w:t>
            </w:r>
          </w:p>
        </w:tc>
      </w:tr>
      <w:tr w:rsidR="007F3764" w:rsidRPr="003B2883" w14:paraId="39F9088D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FC5EA" w14:textId="77777777" w:rsidR="007F3764" w:rsidRPr="003B2883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registration-status:read"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8678C" w14:textId="77777777" w:rsidR="007F3764" w:rsidRPr="003B2883" w:rsidRDefault="007F3764" w:rsidP="000F1D5C">
            <w:pPr>
              <w:pStyle w:val="TAL"/>
            </w:pPr>
            <w:r>
              <w:t>Access to read the Registration Status resource</w:t>
            </w:r>
          </w:p>
        </w:tc>
      </w:tr>
      <w:tr w:rsidR="007F3764" w:rsidRPr="003B2883" w14:paraId="1AF1BCDD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9E6E3" w14:textId="77777777" w:rsidR="007F3764" w:rsidRPr="003B2883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profile-data:read"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47E3" w14:textId="77777777" w:rsidR="007F3764" w:rsidRPr="003B2883" w:rsidRDefault="007F3764" w:rsidP="000F1D5C">
            <w:pPr>
              <w:pStyle w:val="TAL"/>
            </w:pPr>
            <w:r>
              <w:t>Access to read the Profile Data resource</w:t>
            </w:r>
          </w:p>
        </w:tc>
      </w:tr>
      <w:tr w:rsidR="007F3764" w:rsidRPr="003B2883" w14:paraId="39423F0C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2541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priority-levels:read"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0695" w14:textId="77777777" w:rsidR="007F3764" w:rsidRPr="003B2883" w:rsidRDefault="007F3764" w:rsidP="000F1D5C">
            <w:pPr>
              <w:pStyle w:val="TAL"/>
            </w:pPr>
            <w:r>
              <w:t>Access to read the Priority Levels resource</w:t>
            </w:r>
          </w:p>
        </w:tc>
      </w:tr>
      <w:tr w:rsidR="007F3764" w:rsidRPr="003B2883" w14:paraId="40A9D92D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7CB0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ifcs:read"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30CB" w14:textId="77777777" w:rsidR="007F3764" w:rsidRPr="003B2883" w:rsidRDefault="007F3764" w:rsidP="000F1D5C">
            <w:pPr>
              <w:pStyle w:val="TAL"/>
            </w:pPr>
            <w:r>
              <w:t>Access to read the Initial Filter Criteria resource</w:t>
            </w:r>
          </w:p>
        </w:tc>
      </w:tr>
      <w:tr w:rsidR="007F3764" w:rsidRPr="003B2883" w14:paraId="5D229BA0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6FE2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service-level-trace-information:read"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1774" w14:textId="77777777" w:rsidR="007F3764" w:rsidRDefault="007F3764" w:rsidP="000F1D5C">
            <w:pPr>
              <w:pStyle w:val="TAL"/>
            </w:pPr>
            <w:r>
              <w:t>Access to read the Service Level Trace Information resource</w:t>
            </w:r>
          </w:p>
        </w:tc>
      </w:tr>
      <w:tr w:rsidR="007F3764" w:rsidRPr="003B2883" w14:paraId="1D711CF8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24EA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server-name:read"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EC0A" w14:textId="77777777" w:rsidR="007F3764" w:rsidRDefault="007F3764" w:rsidP="000F1D5C">
            <w:pPr>
              <w:pStyle w:val="TAL"/>
            </w:pPr>
            <w:r>
              <w:t>Access to read the Server Name resource</w:t>
            </w:r>
          </w:p>
        </w:tc>
      </w:tr>
      <w:tr w:rsidR="007F3764" w:rsidRPr="003B2883" w14:paraId="6AB3833D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07B3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scscf-capabilities:read"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1AF1" w14:textId="77777777" w:rsidR="007F3764" w:rsidRDefault="007F3764" w:rsidP="000F1D5C">
            <w:pPr>
              <w:pStyle w:val="TAL"/>
            </w:pPr>
            <w:r>
              <w:t>Access to read the S-CSCF Capabilities resource</w:t>
            </w:r>
          </w:p>
        </w:tc>
      </w:tr>
      <w:tr w:rsidR="007F3764" w:rsidRPr="003B2883" w14:paraId="15488083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A663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ps-domain:location-data:read"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D4AB" w14:textId="77777777" w:rsidR="007F3764" w:rsidRDefault="007F3764" w:rsidP="000F1D5C">
            <w:pPr>
              <w:pStyle w:val="TAL"/>
            </w:pPr>
            <w:r>
              <w:t>Access to read the PS-Domain Location Data resource</w:t>
            </w:r>
          </w:p>
        </w:tc>
      </w:tr>
      <w:tr w:rsidR="007F3764" w:rsidRPr="003B2883" w14:paraId="2CE4884D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D3A5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ps-domain:ip-address:read"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214D" w14:textId="77777777" w:rsidR="007F3764" w:rsidRDefault="007F3764" w:rsidP="000F1D5C">
            <w:pPr>
              <w:pStyle w:val="TAL"/>
            </w:pPr>
            <w:r>
              <w:t>Access to read the PS-Domain IP Address resource</w:t>
            </w:r>
          </w:p>
        </w:tc>
      </w:tr>
      <w:tr w:rsidR="007F3764" w:rsidRPr="003B2883" w14:paraId="545B8E4D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B93A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ps-domain:tads-info:read"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7DC4E" w14:textId="77777777" w:rsidR="007F3764" w:rsidRDefault="007F3764" w:rsidP="000F1D5C">
            <w:pPr>
              <w:pStyle w:val="TAL"/>
            </w:pPr>
            <w:r>
              <w:t>Access to read the PS-Domain TADS Info resource</w:t>
            </w:r>
          </w:p>
        </w:tc>
      </w:tr>
      <w:tr w:rsidR="007F3764" w:rsidRPr="003B2883" w14:paraId="07A3FDAA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0473" w14:textId="77777777" w:rsidR="007F3764" w:rsidRDefault="007F3764" w:rsidP="000F1D5C">
            <w:pPr>
              <w:pStyle w:val="TAL"/>
            </w:pPr>
            <w:r>
              <w:t>"nhss-ims-sdm:ps-domain:ue-reach-subscriptions:create"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9FDE" w14:textId="77777777" w:rsidR="007F3764" w:rsidRDefault="007F3764" w:rsidP="000F1D5C">
            <w:pPr>
              <w:pStyle w:val="TAL"/>
            </w:pPr>
            <w:r>
              <w:t>Access to create PS-Domain UE Reachability Subscriptions resources</w:t>
            </w:r>
          </w:p>
        </w:tc>
      </w:tr>
      <w:tr w:rsidR="007F3764" w:rsidRPr="003B2883" w14:paraId="12A71749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1975" w14:textId="77777777" w:rsidR="007F3764" w:rsidRDefault="007F3764" w:rsidP="000F1D5C">
            <w:pPr>
              <w:pStyle w:val="TAL"/>
            </w:pPr>
            <w:r>
              <w:t>"nhss-ims-sdm:ps-domain:ue-reach-subscriptions:modify"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867E8" w14:textId="77777777" w:rsidR="007F3764" w:rsidRDefault="007F3764" w:rsidP="000F1D5C">
            <w:pPr>
              <w:pStyle w:val="TAL"/>
            </w:pPr>
            <w:r>
              <w:t>Access to update/delete a PS-Domain UE Reachability Subscription resource</w:t>
            </w:r>
          </w:p>
        </w:tc>
      </w:tr>
      <w:tr w:rsidR="007F3764" w:rsidRPr="003B2883" w14:paraId="1A74D788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5037E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ps-domain:user-state:read"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C68D" w14:textId="77777777" w:rsidR="007F3764" w:rsidRDefault="007F3764" w:rsidP="000F1D5C">
            <w:pPr>
              <w:pStyle w:val="TAL"/>
            </w:pPr>
            <w:r>
              <w:t>Access to read the PS-Domain User State resource</w:t>
            </w:r>
          </w:p>
        </w:tc>
      </w:tr>
      <w:tr w:rsidR="007F3764" w:rsidRPr="003B2883" w14:paraId="04F8F978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D3AC0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cs-domain:location-data:read"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9005" w14:textId="77777777" w:rsidR="007F3764" w:rsidRDefault="007F3764" w:rsidP="000F1D5C">
            <w:pPr>
              <w:pStyle w:val="TAL"/>
            </w:pPr>
            <w:r>
              <w:t>Access to read the CS-Domain Location Data resource</w:t>
            </w:r>
          </w:p>
        </w:tc>
      </w:tr>
      <w:tr w:rsidR="007F3764" w:rsidRPr="003B2883" w14:paraId="12F326AB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286A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cs-domain:user-state:read"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650B7" w14:textId="77777777" w:rsidR="007F3764" w:rsidRDefault="007F3764" w:rsidP="000F1D5C">
            <w:pPr>
              <w:pStyle w:val="TAL"/>
            </w:pPr>
            <w:r>
              <w:t>Access to read the CS-Domain User State resource</w:t>
            </w:r>
          </w:p>
        </w:tc>
      </w:tr>
      <w:tr w:rsidR="007F3764" w:rsidRPr="003B2883" w14:paraId="1FCF328B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2BB8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cs-domain:csrn:read"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E1CC" w14:textId="77777777" w:rsidR="007F3764" w:rsidRDefault="007F3764" w:rsidP="000F1D5C">
            <w:pPr>
              <w:pStyle w:val="TAL"/>
            </w:pPr>
            <w:r>
              <w:t>Access to read the CS-Domain CSRN resource</w:t>
            </w:r>
          </w:p>
        </w:tc>
      </w:tr>
      <w:tr w:rsidR="007F3764" w:rsidRPr="003B2883" w14:paraId="17A7FA61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2B365" w14:textId="77777777" w:rsidR="007F3764" w:rsidRDefault="007F3764" w:rsidP="000F1D5C">
            <w:pPr>
              <w:pStyle w:val="TAL"/>
            </w:pPr>
            <w:r>
              <w:t>"nshh-ims-sdm:wireline-domain:reference-location:read"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0CAC" w14:textId="77777777" w:rsidR="007F3764" w:rsidRDefault="007F3764" w:rsidP="000F1D5C">
            <w:pPr>
              <w:pStyle w:val="TAL"/>
            </w:pPr>
            <w:r>
              <w:t>Access to read the Wireline-Domain Reference Location resource</w:t>
            </w:r>
          </w:p>
        </w:tc>
      </w:tr>
      <w:tr w:rsidR="007F3764" w:rsidRPr="003B2883" w14:paraId="103EDBF4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D1130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2FE3" w14:textId="77777777" w:rsidR="007F3764" w:rsidRDefault="007F3764" w:rsidP="000F1D5C">
            <w:pPr>
              <w:pStyle w:val="TAL"/>
            </w:pPr>
            <w:r>
              <w:t>Access to create/update/delete the Repository Data resource</w:t>
            </w:r>
          </w:p>
        </w:tc>
      </w:tr>
      <w:tr w:rsidR="007F3764" w:rsidRPr="003B2883" w14:paraId="33419856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D3DD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B647" w14:textId="77777777" w:rsidR="007F3764" w:rsidRDefault="007F3764" w:rsidP="000F1D5C">
            <w:pPr>
              <w:pStyle w:val="TAL"/>
            </w:pPr>
            <w:r>
              <w:t>Access to read the Repository Data resource</w:t>
            </w:r>
          </w:p>
        </w:tc>
      </w:tr>
      <w:tr w:rsidR="007F3764" w:rsidRPr="003B2883" w14:paraId="65740CEA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DED36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identities:read"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25E1" w14:textId="77777777" w:rsidR="007F3764" w:rsidRDefault="007F3764" w:rsidP="000F1D5C">
            <w:pPr>
              <w:pStyle w:val="TAL"/>
            </w:pPr>
            <w:r>
              <w:t>Access to read the Identities resource</w:t>
            </w:r>
          </w:p>
        </w:tc>
      </w:tr>
      <w:tr w:rsidR="007F3764" w:rsidRPr="003B2883" w14:paraId="4A942479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6797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EBFD" w14:textId="77777777" w:rsidR="007F3764" w:rsidRDefault="007F3764" w:rsidP="000F1D5C">
            <w:pPr>
              <w:pStyle w:val="TAL"/>
            </w:pPr>
            <w:r>
              <w:t>Access to read the SRVCC resource</w:t>
            </w:r>
          </w:p>
        </w:tc>
      </w:tr>
      <w:tr w:rsidR="007F3764" w:rsidRPr="003B2883" w14:paraId="76531E03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0E73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191C" w14:textId="77777777" w:rsidR="007F3764" w:rsidRDefault="007F3764" w:rsidP="000F1D5C">
            <w:pPr>
              <w:pStyle w:val="TAL"/>
            </w:pPr>
            <w:r>
              <w:t>Acess to update the SRVCC resource</w:t>
            </w:r>
          </w:p>
        </w:tc>
      </w:tr>
      <w:tr w:rsidR="007F3764" w:rsidRPr="003B2883" w14:paraId="6D29705D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46EF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23C1" w14:textId="77777777" w:rsidR="007F3764" w:rsidRDefault="007F3764" w:rsidP="000F1D5C">
            <w:pPr>
              <w:pStyle w:val="TAL"/>
            </w:pPr>
            <w:r>
              <w:t>Access to read the PSI Status resource</w:t>
            </w:r>
          </w:p>
        </w:tc>
      </w:tr>
      <w:tr w:rsidR="007F3764" w:rsidRPr="003B2883" w14:paraId="24A86A0B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88409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E4EF8" w14:textId="77777777" w:rsidR="007F3764" w:rsidRDefault="007F3764" w:rsidP="000F1D5C">
            <w:pPr>
              <w:pStyle w:val="TAL"/>
            </w:pPr>
            <w:r>
              <w:t>Acess to update the PSI Status resource</w:t>
            </w:r>
          </w:p>
        </w:tc>
      </w:tr>
      <w:tr w:rsidR="007F3764" w:rsidRPr="003B2883" w14:paraId="2CCE10DD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FBB0" w14:textId="77777777" w:rsidR="007F3764" w:rsidRDefault="007F3764" w:rsidP="000F1D5C">
            <w:pPr>
              <w:pStyle w:val="TAL"/>
            </w:pPr>
            <w:r>
              <w:t>"</w:t>
            </w:r>
            <w:r w:rsidRPr="00A14883">
              <w:t>nhss-ims-sdm:dsai:read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8B05" w14:textId="77777777" w:rsidR="007F3764" w:rsidRDefault="007F3764" w:rsidP="000F1D5C">
            <w:pPr>
              <w:pStyle w:val="TAL"/>
            </w:pPr>
            <w:r>
              <w:t>Access to read the DSAI resource</w:t>
            </w:r>
          </w:p>
        </w:tc>
      </w:tr>
      <w:tr w:rsidR="007F3764" w:rsidRPr="003B2883" w14:paraId="14EE61DF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C426" w14:textId="77777777" w:rsidR="007F3764" w:rsidRDefault="007F3764" w:rsidP="000F1D5C">
            <w:pPr>
              <w:pStyle w:val="TAL"/>
            </w:pPr>
            <w:r>
              <w:t>"</w:t>
            </w:r>
            <w:r w:rsidRPr="00A14883">
              <w:t>nhss-ims-sdm:dsai:</w:t>
            </w:r>
            <w:r>
              <w:t>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6EC28" w14:textId="77777777" w:rsidR="007F3764" w:rsidRDefault="007F3764" w:rsidP="000F1D5C">
            <w:pPr>
              <w:pStyle w:val="TAL"/>
            </w:pPr>
            <w:r>
              <w:t>Access to update the DSAI resource</w:t>
            </w:r>
          </w:p>
        </w:tc>
      </w:tr>
      <w:tr w:rsidR="007F3764" w:rsidRPr="003B2883" w14:paraId="322230CB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D695A" w14:textId="77777777" w:rsidR="007F3764" w:rsidRDefault="007F3764" w:rsidP="000F1D5C">
            <w:pPr>
              <w:pStyle w:val="TAL"/>
            </w:pPr>
            <w:r>
              <w:t>"nhss-ims-sdm:sms-registration-info:read"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6429" w14:textId="77777777" w:rsidR="007F3764" w:rsidRDefault="007F3764" w:rsidP="000F1D5C">
            <w:pPr>
              <w:pStyle w:val="TAL"/>
            </w:pPr>
            <w:r>
              <w:t>Access to read the SMS Registration Info resource</w:t>
            </w:r>
          </w:p>
        </w:tc>
      </w:tr>
      <w:tr w:rsidR="007F3764" w:rsidRPr="003B2883" w14:paraId="4C65CD6B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A28D" w14:textId="77777777" w:rsidR="007F3764" w:rsidRDefault="007F3764" w:rsidP="000F1D5C">
            <w:pPr>
              <w:pStyle w:val="TAL"/>
            </w:pPr>
            <w:r>
              <w:t>"nhss-ims-sdm:sms-registration-info:modify"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6EE03" w14:textId="77777777" w:rsidR="007F3764" w:rsidRDefault="007F3764" w:rsidP="000F1D5C">
            <w:pPr>
              <w:pStyle w:val="TAL"/>
            </w:pPr>
            <w:r>
              <w:t>Access to create/update/delete the SMS Registration Info resource</w:t>
            </w:r>
          </w:p>
        </w:tc>
      </w:tr>
      <w:tr w:rsidR="007F3764" w:rsidRPr="003B2883" w14:paraId="7459D6B5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6406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386F" w14:textId="77777777" w:rsidR="007F3764" w:rsidRDefault="007F3764" w:rsidP="000F1D5C">
            <w:pPr>
              <w:pStyle w:val="TAL"/>
            </w:pPr>
            <w:r>
              <w:t>Access to create Subscriptions resources</w:t>
            </w:r>
          </w:p>
        </w:tc>
      </w:tr>
      <w:tr w:rsidR="007F3764" w:rsidRPr="003B2883" w14:paraId="106FD751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DC89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3422" w14:textId="77777777" w:rsidR="007F3764" w:rsidRDefault="007F3764" w:rsidP="000F1D5C">
            <w:pPr>
              <w:pStyle w:val="TAL"/>
            </w:pPr>
            <w:r>
              <w:t>Access to update/delete a Subscription resource</w:t>
            </w:r>
          </w:p>
        </w:tc>
      </w:tr>
      <w:tr w:rsidR="007F3764" w:rsidRPr="003B2883" w14:paraId="0F8E659A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0589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1AB6" w14:textId="77777777" w:rsidR="007F3764" w:rsidRDefault="007F3764" w:rsidP="000F1D5C">
            <w:pPr>
              <w:pStyle w:val="TAL"/>
            </w:pPr>
            <w:r w:rsidRPr="00AF7B31">
              <w:t>Access to create a Shared-Data Subscriptions resource</w:t>
            </w:r>
          </w:p>
        </w:tc>
      </w:tr>
      <w:tr w:rsidR="007F3764" w:rsidRPr="003B2883" w14:paraId="2E730559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823C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D27F6" w14:textId="77777777" w:rsidR="007F3764" w:rsidRDefault="007F3764" w:rsidP="000F1D5C">
            <w:pPr>
              <w:pStyle w:val="TAL"/>
            </w:pPr>
            <w:r>
              <w:t>Access to update/delete a Shared-Data Subscription resource</w:t>
            </w:r>
          </w:p>
        </w:tc>
      </w:tr>
      <w:tr w:rsidR="007F3764" w:rsidRPr="003B2883" w14:paraId="77A2FDBB" w14:textId="77777777" w:rsidTr="000F1D5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0046" w14:textId="77777777" w:rsidR="007F3764" w:rsidRDefault="007F3764" w:rsidP="000F1D5C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4835" w14:textId="77777777" w:rsidR="007F3764" w:rsidRDefault="007F3764" w:rsidP="000F1D5C">
            <w:pPr>
              <w:pStyle w:val="TAL"/>
            </w:pPr>
            <w:r>
              <w:t>Access to read the Shared-Data resource</w:t>
            </w:r>
          </w:p>
        </w:tc>
      </w:tr>
      <w:tr w:rsidR="007F3764" w:rsidRPr="003B2883" w14:paraId="49F1E993" w14:textId="77777777" w:rsidTr="000F1D5C">
        <w:trPr>
          <w:ins w:id="397" w:author="Ulrich Wiehe v1" w:date="2021-02-23T11:5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786C" w14:textId="27B15655" w:rsidR="007F3764" w:rsidRDefault="007F3764" w:rsidP="000F1D5C">
            <w:pPr>
              <w:pStyle w:val="TAL"/>
              <w:rPr>
                <w:ins w:id="398" w:author="Ulrich Wiehe v1" w:date="2021-02-23T11:59:00Z"/>
              </w:rPr>
            </w:pPr>
            <w:ins w:id="399" w:author="Ulrich Wiehe v1" w:date="2021-02-23T11:59:00Z">
              <w:r>
                <w:t>"</w:t>
              </w:r>
              <w:r w:rsidRPr="00286949">
                <w:t>nhss-ims-</w:t>
              </w:r>
              <w:r>
                <w:t>sdm</w:t>
              </w:r>
              <w:r w:rsidRPr="00286949">
                <w:t>:</w:t>
              </w:r>
              <w:r>
                <w:t>charging-info:read"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C50A" w14:textId="4134BFFF" w:rsidR="007F3764" w:rsidRDefault="007F3764" w:rsidP="000F1D5C">
            <w:pPr>
              <w:pStyle w:val="TAL"/>
              <w:rPr>
                <w:ins w:id="400" w:author="Ulrich Wiehe v1" w:date="2021-02-23T11:59:00Z"/>
              </w:rPr>
            </w:pPr>
            <w:ins w:id="401" w:author="Ulrich Wiehe v1" w:date="2021-02-23T11:59:00Z">
              <w:r>
                <w:t xml:space="preserve">Access to read the </w:t>
              </w:r>
            </w:ins>
            <w:ins w:id="402" w:author="Ulrich Wiehe v1" w:date="2021-02-23T12:00:00Z">
              <w:r>
                <w:t>Charging-Information</w:t>
              </w:r>
            </w:ins>
            <w:ins w:id="403" w:author="Ulrich Wiehe v1" w:date="2021-02-23T11:59:00Z">
              <w:r>
                <w:t xml:space="preserve"> resource</w:t>
              </w:r>
            </w:ins>
          </w:p>
        </w:tc>
      </w:tr>
    </w:tbl>
    <w:p w14:paraId="42ECDF1A" w14:textId="77777777" w:rsidR="007F3764" w:rsidRPr="00286949" w:rsidRDefault="007F3764" w:rsidP="007F3764">
      <w:pPr>
        <w:rPr>
          <w:lang w:val="en-US"/>
        </w:rPr>
      </w:pPr>
    </w:p>
    <w:p w14:paraId="5948075C" w14:textId="77777777" w:rsidR="007F3764" w:rsidRPr="006B5418" w:rsidRDefault="007F3764" w:rsidP="007F3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06FA07" w14:textId="77777777" w:rsidR="00FC4C9C" w:rsidRPr="00F91D2F" w:rsidRDefault="00FC4C9C" w:rsidP="00A517A7">
      <w:pPr>
        <w:pStyle w:val="Heading2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36B2AFD7" w14:textId="77777777" w:rsidR="000C5926" w:rsidRPr="00D67AB2" w:rsidRDefault="000C5926" w:rsidP="000C5926">
      <w:pPr>
        <w:pStyle w:val="PL"/>
      </w:pPr>
      <w:bookmarkStart w:id="404" w:name="historyclause"/>
      <w:r w:rsidRPr="00D67AB2">
        <w:t>openapi: 3.0.0</w:t>
      </w:r>
    </w:p>
    <w:p w14:paraId="0010A805" w14:textId="7027E4D4" w:rsidR="000C5926" w:rsidRPr="00E86D7C" w:rsidRDefault="000C5926" w:rsidP="000C5926">
      <w:pPr>
        <w:pStyle w:val="PL"/>
        <w:rPr>
          <w:color w:val="0070C0"/>
        </w:rPr>
      </w:pPr>
    </w:p>
    <w:p w14:paraId="10AF637A" w14:textId="465C5112" w:rsidR="00E86D7C" w:rsidRPr="00E86D7C" w:rsidRDefault="00E86D7C" w:rsidP="000C5926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011B720E" w14:textId="77777777" w:rsidR="00E86D7C" w:rsidRPr="00E86D7C" w:rsidRDefault="00E86D7C" w:rsidP="000C5926">
      <w:pPr>
        <w:pStyle w:val="PL"/>
        <w:rPr>
          <w:color w:val="0070C0"/>
        </w:rPr>
      </w:pPr>
    </w:p>
    <w:p w14:paraId="576A3525" w14:textId="77777777" w:rsidR="006124A2" w:rsidRDefault="006124A2" w:rsidP="000C5926">
      <w:pPr>
        <w:pStyle w:val="PL"/>
        <w:rPr>
          <w:ins w:id="405" w:author="Ulrich Wiehe" w:date="2021-02-04T16:44:00Z"/>
        </w:rPr>
      </w:pPr>
    </w:p>
    <w:p w14:paraId="20859F8B" w14:textId="77777777" w:rsidR="00AE0823" w:rsidRDefault="00AE0823" w:rsidP="00AE0823">
      <w:pPr>
        <w:pStyle w:val="PL"/>
        <w:rPr>
          <w:ins w:id="406" w:author="Ulrich Wiehe" w:date="2021-02-04T16:44:00Z"/>
        </w:rPr>
      </w:pPr>
      <w:ins w:id="407" w:author="Ulrich Wiehe" w:date="2021-02-04T16:44:00Z">
        <w:r>
          <w:t xml:space="preserve">  /{imsUeId}/ims-data/profile-data/charging-info:</w:t>
        </w:r>
      </w:ins>
    </w:p>
    <w:p w14:paraId="41464C78" w14:textId="77777777" w:rsidR="00AE0823" w:rsidRDefault="00AE0823" w:rsidP="00AE0823">
      <w:pPr>
        <w:pStyle w:val="PL"/>
        <w:rPr>
          <w:ins w:id="408" w:author="Ulrich Wiehe" w:date="2021-02-04T16:44:00Z"/>
        </w:rPr>
      </w:pPr>
      <w:ins w:id="409" w:author="Ulrich Wiehe" w:date="2021-02-04T16:44:00Z">
        <w:r>
          <w:t xml:space="preserve">    get:</w:t>
        </w:r>
      </w:ins>
    </w:p>
    <w:p w14:paraId="40F0818B" w14:textId="77777777" w:rsidR="00AE0823" w:rsidRDefault="00AE0823" w:rsidP="00AE0823">
      <w:pPr>
        <w:pStyle w:val="PL"/>
        <w:rPr>
          <w:ins w:id="410" w:author="Ulrich Wiehe" w:date="2021-02-04T16:44:00Z"/>
        </w:rPr>
      </w:pPr>
      <w:ins w:id="411" w:author="Ulrich Wiehe" w:date="2021-02-04T16:44:00Z">
        <w:r>
          <w:t xml:space="preserve">      summary: Retrieve the charging information </w:t>
        </w:r>
      </w:ins>
      <w:ins w:id="412" w:author="Ulrich Wiehe" w:date="2021-02-04T16:45:00Z">
        <w:r>
          <w:t xml:space="preserve">for </w:t>
        </w:r>
      </w:ins>
      <w:ins w:id="413" w:author="Ulrich Wiehe" w:date="2021-02-04T16:44:00Z">
        <w:r>
          <w:t>to the user</w:t>
        </w:r>
      </w:ins>
    </w:p>
    <w:p w14:paraId="65A68530" w14:textId="77777777" w:rsidR="00AE0823" w:rsidRDefault="00AE0823" w:rsidP="00AE0823">
      <w:pPr>
        <w:pStyle w:val="PL"/>
        <w:rPr>
          <w:ins w:id="414" w:author="Ulrich Wiehe" w:date="2021-02-04T16:44:00Z"/>
        </w:rPr>
      </w:pPr>
      <w:ins w:id="415" w:author="Ulrich Wiehe" w:date="2021-02-04T16:44:00Z">
        <w:r>
          <w:t xml:space="preserve">      operationId: Get</w:t>
        </w:r>
      </w:ins>
      <w:ins w:id="416" w:author="Ulrich Wiehe" w:date="2021-02-04T16:45:00Z">
        <w:r>
          <w:t>ChargingInfo</w:t>
        </w:r>
      </w:ins>
    </w:p>
    <w:p w14:paraId="40507E85" w14:textId="77777777" w:rsidR="00AE0823" w:rsidRDefault="00AE0823" w:rsidP="00AE0823">
      <w:pPr>
        <w:pStyle w:val="PL"/>
        <w:rPr>
          <w:ins w:id="417" w:author="Ulrich Wiehe" w:date="2021-02-04T16:44:00Z"/>
        </w:rPr>
      </w:pPr>
      <w:ins w:id="418" w:author="Ulrich Wiehe" w:date="2021-02-04T16:44:00Z">
        <w:r>
          <w:t xml:space="preserve">      tags:</w:t>
        </w:r>
      </w:ins>
    </w:p>
    <w:p w14:paraId="6B12865C" w14:textId="77777777" w:rsidR="00AE0823" w:rsidRDefault="00AE0823" w:rsidP="00AE0823">
      <w:pPr>
        <w:pStyle w:val="PL"/>
        <w:rPr>
          <w:ins w:id="419" w:author="Ulrich Wiehe" w:date="2021-02-04T16:44:00Z"/>
        </w:rPr>
      </w:pPr>
      <w:ins w:id="420" w:author="Ulrich Wiehe" w:date="2021-02-04T16:44:00Z">
        <w:r>
          <w:t xml:space="preserve">        - </w:t>
        </w:r>
      </w:ins>
      <w:ins w:id="421" w:author="Ulrich Wiehe" w:date="2021-02-04T16:45:00Z">
        <w:r>
          <w:t xml:space="preserve">Charging </w:t>
        </w:r>
      </w:ins>
      <w:ins w:id="422" w:author="Ulrich Wiehe" w:date="2021-02-04T16:44:00Z">
        <w:r>
          <w:t>Info Retrieval</w:t>
        </w:r>
      </w:ins>
    </w:p>
    <w:p w14:paraId="40B973A7" w14:textId="77777777" w:rsidR="00AE0823" w:rsidRDefault="00AE0823" w:rsidP="00AE0823">
      <w:pPr>
        <w:pStyle w:val="PL"/>
        <w:rPr>
          <w:ins w:id="423" w:author="Ulrich Wiehe" w:date="2021-02-04T16:44:00Z"/>
        </w:rPr>
      </w:pPr>
      <w:ins w:id="424" w:author="Ulrich Wiehe" w:date="2021-02-04T16:44:00Z">
        <w:r>
          <w:t xml:space="preserve">      security:</w:t>
        </w:r>
      </w:ins>
    </w:p>
    <w:p w14:paraId="2596ADCE" w14:textId="77777777" w:rsidR="00AE0823" w:rsidRDefault="00AE0823" w:rsidP="00AE0823">
      <w:pPr>
        <w:pStyle w:val="PL"/>
        <w:rPr>
          <w:ins w:id="425" w:author="Ulrich Wiehe" w:date="2021-02-04T16:44:00Z"/>
        </w:rPr>
      </w:pPr>
      <w:ins w:id="426" w:author="Ulrich Wiehe" w:date="2021-02-04T16:44:00Z">
        <w:r>
          <w:t xml:space="preserve">        - {}</w:t>
        </w:r>
      </w:ins>
    </w:p>
    <w:p w14:paraId="20966D0A" w14:textId="77777777" w:rsidR="00AE0823" w:rsidRDefault="00AE0823" w:rsidP="00AE0823">
      <w:pPr>
        <w:pStyle w:val="PL"/>
        <w:rPr>
          <w:ins w:id="427" w:author="Ulrich Wiehe" w:date="2021-02-04T16:44:00Z"/>
        </w:rPr>
      </w:pPr>
      <w:ins w:id="428" w:author="Ulrich Wiehe" w:date="2021-02-04T16:44:00Z">
        <w:r>
          <w:t xml:space="preserve">        - oAuth2ClientCredentials:</w:t>
        </w:r>
      </w:ins>
    </w:p>
    <w:p w14:paraId="45E1CAC3" w14:textId="77777777" w:rsidR="00AE0823" w:rsidRDefault="00AE0823" w:rsidP="00AE0823">
      <w:pPr>
        <w:pStyle w:val="PL"/>
        <w:rPr>
          <w:ins w:id="429" w:author="Ulrich Wiehe" w:date="2021-02-04T16:44:00Z"/>
        </w:rPr>
      </w:pPr>
      <w:ins w:id="430" w:author="Ulrich Wiehe" w:date="2021-02-04T16:44:00Z">
        <w:r>
          <w:t xml:space="preserve">          - nhss-ims-sdm</w:t>
        </w:r>
      </w:ins>
    </w:p>
    <w:p w14:paraId="022C622D" w14:textId="77777777" w:rsidR="00AE0823" w:rsidRDefault="00AE0823" w:rsidP="00AE0823">
      <w:pPr>
        <w:pStyle w:val="PL"/>
        <w:rPr>
          <w:ins w:id="431" w:author="Ulrich Wiehe" w:date="2021-02-04T16:44:00Z"/>
        </w:rPr>
      </w:pPr>
      <w:ins w:id="432" w:author="Ulrich Wiehe" w:date="2021-02-04T16:44:00Z">
        <w:r>
          <w:t xml:space="preserve">        - oAuth2ClientCredentials:</w:t>
        </w:r>
      </w:ins>
    </w:p>
    <w:p w14:paraId="7BBF08D3" w14:textId="77777777" w:rsidR="00AE0823" w:rsidRDefault="00AE0823" w:rsidP="00AE0823">
      <w:pPr>
        <w:pStyle w:val="PL"/>
        <w:rPr>
          <w:ins w:id="433" w:author="Ulrich Wiehe" w:date="2021-02-04T16:44:00Z"/>
        </w:rPr>
      </w:pPr>
      <w:ins w:id="434" w:author="Ulrich Wiehe" w:date="2021-02-04T16:44:00Z">
        <w:r>
          <w:t xml:space="preserve">          - nhss-ims-sdm</w:t>
        </w:r>
      </w:ins>
    </w:p>
    <w:p w14:paraId="6AC2747F" w14:textId="77777777" w:rsidR="00AE0823" w:rsidRDefault="00AE0823" w:rsidP="00AE0823">
      <w:pPr>
        <w:pStyle w:val="PL"/>
        <w:rPr>
          <w:ins w:id="435" w:author="Ulrich Wiehe" w:date="2021-02-04T16:44:00Z"/>
        </w:rPr>
      </w:pPr>
      <w:ins w:id="436" w:author="Ulrich Wiehe" w:date="2021-02-04T16:44:00Z">
        <w:r>
          <w:t xml:space="preserve">          - nhss-ims-sdm:</w:t>
        </w:r>
      </w:ins>
      <w:ins w:id="437" w:author="Ulrich Wiehe" w:date="2021-02-04T16:45:00Z">
        <w:r>
          <w:t>charging</w:t>
        </w:r>
      </w:ins>
      <w:ins w:id="438" w:author="Ulrich Wiehe" w:date="2021-02-04T16:46:00Z">
        <w:r>
          <w:t>-info</w:t>
        </w:r>
      </w:ins>
      <w:ins w:id="439" w:author="Ulrich Wiehe" w:date="2021-02-04T16:44:00Z">
        <w:r>
          <w:t>:read</w:t>
        </w:r>
      </w:ins>
    </w:p>
    <w:p w14:paraId="40FC27FE" w14:textId="77777777" w:rsidR="00AE0823" w:rsidRDefault="00AE0823" w:rsidP="00AE0823">
      <w:pPr>
        <w:pStyle w:val="PL"/>
        <w:rPr>
          <w:ins w:id="440" w:author="Ulrich Wiehe" w:date="2021-02-04T16:44:00Z"/>
        </w:rPr>
      </w:pPr>
      <w:ins w:id="441" w:author="Ulrich Wiehe" w:date="2021-02-04T16:44:00Z">
        <w:r>
          <w:t xml:space="preserve">      parameters:</w:t>
        </w:r>
      </w:ins>
    </w:p>
    <w:p w14:paraId="24971EC8" w14:textId="77777777" w:rsidR="00AE0823" w:rsidRDefault="00AE0823" w:rsidP="00AE0823">
      <w:pPr>
        <w:pStyle w:val="PL"/>
        <w:rPr>
          <w:ins w:id="442" w:author="Ulrich Wiehe" w:date="2021-02-04T16:44:00Z"/>
        </w:rPr>
      </w:pPr>
      <w:ins w:id="443" w:author="Ulrich Wiehe" w:date="2021-02-04T16:44:00Z">
        <w:r>
          <w:t xml:space="preserve">        - name: imsUeId</w:t>
        </w:r>
      </w:ins>
    </w:p>
    <w:p w14:paraId="54849A86" w14:textId="77777777" w:rsidR="00AE0823" w:rsidRDefault="00AE0823" w:rsidP="00AE0823">
      <w:pPr>
        <w:pStyle w:val="PL"/>
        <w:rPr>
          <w:ins w:id="444" w:author="Ulrich Wiehe" w:date="2021-02-04T16:44:00Z"/>
        </w:rPr>
      </w:pPr>
      <w:ins w:id="445" w:author="Ulrich Wiehe" w:date="2021-02-04T16:44:00Z">
        <w:r>
          <w:t xml:space="preserve">          in: path</w:t>
        </w:r>
      </w:ins>
    </w:p>
    <w:p w14:paraId="7E28E589" w14:textId="77777777" w:rsidR="00AE0823" w:rsidRDefault="00AE0823" w:rsidP="00AE0823">
      <w:pPr>
        <w:pStyle w:val="PL"/>
        <w:rPr>
          <w:ins w:id="446" w:author="Ulrich Wiehe" w:date="2021-02-04T16:44:00Z"/>
        </w:rPr>
      </w:pPr>
      <w:ins w:id="447" w:author="Ulrich Wiehe" w:date="2021-02-04T16:44:00Z">
        <w:r>
          <w:t xml:space="preserve">          description: IMS Identity</w:t>
        </w:r>
      </w:ins>
    </w:p>
    <w:p w14:paraId="01FAB754" w14:textId="77777777" w:rsidR="00AE0823" w:rsidRDefault="00AE0823" w:rsidP="00AE0823">
      <w:pPr>
        <w:pStyle w:val="PL"/>
        <w:rPr>
          <w:ins w:id="448" w:author="Ulrich Wiehe" w:date="2021-02-04T16:44:00Z"/>
        </w:rPr>
      </w:pPr>
      <w:ins w:id="449" w:author="Ulrich Wiehe" w:date="2021-02-04T16:44:00Z">
        <w:r>
          <w:t xml:space="preserve">          required: true</w:t>
        </w:r>
      </w:ins>
    </w:p>
    <w:p w14:paraId="0A57BD0D" w14:textId="77777777" w:rsidR="00AE0823" w:rsidRDefault="00AE0823" w:rsidP="00AE0823">
      <w:pPr>
        <w:pStyle w:val="PL"/>
        <w:rPr>
          <w:ins w:id="450" w:author="Ulrich Wiehe" w:date="2021-02-04T16:44:00Z"/>
        </w:rPr>
      </w:pPr>
      <w:ins w:id="451" w:author="Ulrich Wiehe" w:date="2021-02-04T16:44:00Z">
        <w:r>
          <w:t xml:space="preserve">          schema:</w:t>
        </w:r>
      </w:ins>
    </w:p>
    <w:p w14:paraId="62FC63A8" w14:textId="77777777" w:rsidR="00AE0823" w:rsidRDefault="00AE0823" w:rsidP="00AE0823">
      <w:pPr>
        <w:pStyle w:val="PL"/>
        <w:rPr>
          <w:ins w:id="452" w:author="Ulrich Wiehe" w:date="2021-02-04T16:44:00Z"/>
        </w:rPr>
      </w:pPr>
      <w:ins w:id="453" w:author="Ulrich Wiehe" w:date="2021-02-04T16:44:00Z">
        <w:r>
          <w:t xml:space="preserve">            $ref: '#/components/schemas/ImsUeId'</w:t>
        </w:r>
      </w:ins>
    </w:p>
    <w:p w14:paraId="0787FCE4" w14:textId="77777777" w:rsidR="00AE0823" w:rsidRPr="006A7EE2" w:rsidRDefault="00AE0823" w:rsidP="00AE0823">
      <w:pPr>
        <w:pStyle w:val="PL"/>
        <w:rPr>
          <w:ins w:id="454" w:author="Ulrich Wiehe" w:date="2021-02-04T16:44:00Z"/>
        </w:rPr>
      </w:pPr>
      <w:ins w:id="455" w:author="Ulrich Wiehe" w:date="2021-02-04T16:44:00Z">
        <w:r w:rsidRPr="006A7EE2">
          <w:t xml:space="preserve">        - name: supported-features</w:t>
        </w:r>
      </w:ins>
    </w:p>
    <w:p w14:paraId="06FD6B5B" w14:textId="77777777" w:rsidR="00AE0823" w:rsidRPr="006A7EE2" w:rsidRDefault="00AE0823" w:rsidP="00AE0823">
      <w:pPr>
        <w:pStyle w:val="PL"/>
        <w:rPr>
          <w:ins w:id="456" w:author="Ulrich Wiehe" w:date="2021-02-04T16:44:00Z"/>
        </w:rPr>
      </w:pPr>
      <w:ins w:id="457" w:author="Ulrich Wiehe" w:date="2021-02-04T16:44:00Z">
        <w:r w:rsidRPr="006A7EE2">
          <w:t xml:space="preserve">          in: query</w:t>
        </w:r>
      </w:ins>
    </w:p>
    <w:p w14:paraId="430C4233" w14:textId="77777777" w:rsidR="00AE0823" w:rsidRPr="006A7EE2" w:rsidRDefault="00AE0823" w:rsidP="00AE0823">
      <w:pPr>
        <w:pStyle w:val="PL"/>
        <w:rPr>
          <w:ins w:id="458" w:author="Ulrich Wiehe" w:date="2021-02-04T16:44:00Z"/>
        </w:rPr>
      </w:pPr>
      <w:ins w:id="459" w:author="Ulrich Wiehe" w:date="2021-02-04T16:44:00Z">
        <w:r w:rsidRPr="006A7EE2">
          <w:t xml:space="preserve">          description: Supported Features</w:t>
        </w:r>
      </w:ins>
    </w:p>
    <w:p w14:paraId="48546496" w14:textId="77777777" w:rsidR="00AE0823" w:rsidRPr="006A7EE2" w:rsidRDefault="00AE0823" w:rsidP="00AE0823">
      <w:pPr>
        <w:pStyle w:val="PL"/>
        <w:rPr>
          <w:ins w:id="460" w:author="Ulrich Wiehe" w:date="2021-02-04T16:44:00Z"/>
        </w:rPr>
      </w:pPr>
      <w:ins w:id="461" w:author="Ulrich Wiehe" w:date="2021-02-04T16:44:00Z">
        <w:r w:rsidRPr="006A7EE2">
          <w:t xml:space="preserve">          schema:</w:t>
        </w:r>
      </w:ins>
    </w:p>
    <w:p w14:paraId="68A3A1F6" w14:textId="77777777" w:rsidR="00AE0823" w:rsidRPr="006A7EE2" w:rsidRDefault="00AE0823" w:rsidP="00AE0823">
      <w:pPr>
        <w:pStyle w:val="PL"/>
        <w:rPr>
          <w:ins w:id="462" w:author="Ulrich Wiehe" w:date="2021-02-04T16:44:00Z"/>
        </w:rPr>
      </w:pPr>
      <w:ins w:id="463" w:author="Ulrich Wiehe" w:date="2021-02-04T16:44:00Z">
        <w:r w:rsidRPr="006A7EE2">
          <w:t xml:space="preserve">             $ref: 'TS29571_CommonData.yaml#/components/schemas/SupportedFeatures'</w:t>
        </w:r>
      </w:ins>
    </w:p>
    <w:p w14:paraId="6889418B" w14:textId="77777777" w:rsidR="00AE0823" w:rsidRDefault="00AE0823" w:rsidP="00AE0823">
      <w:pPr>
        <w:pStyle w:val="PL"/>
        <w:rPr>
          <w:ins w:id="464" w:author="Ulrich Wiehe" w:date="2021-02-04T16:44:00Z"/>
        </w:rPr>
      </w:pPr>
      <w:ins w:id="465" w:author="Ulrich Wiehe" w:date="2021-02-04T16:44:00Z">
        <w:r>
          <w:t xml:space="preserve">      responses:</w:t>
        </w:r>
      </w:ins>
    </w:p>
    <w:p w14:paraId="74A44FE7" w14:textId="77777777" w:rsidR="00AE0823" w:rsidRDefault="00AE0823" w:rsidP="00AE0823">
      <w:pPr>
        <w:pStyle w:val="PL"/>
        <w:rPr>
          <w:ins w:id="466" w:author="Ulrich Wiehe" w:date="2021-02-04T16:44:00Z"/>
        </w:rPr>
      </w:pPr>
      <w:ins w:id="467" w:author="Ulrich Wiehe" w:date="2021-02-04T16:44:00Z">
        <w:r>
          <w:t xml:space="preserve">        '200':</w:t>
        </w:r>
      </w:ins>
    </w:p>
    <w:p w14:paraId="5E9A4C06" w14:textId="77777777" w:rsidR="00AE0823" w:rsidRDefault="00AE0823" w:rsidP="00AE0823">
      <w:pPr>
        <w:pStyle w:val="PL"/>
        <w:rPr>
          <w:ins w:id="468" w:author="Ulrich Wiehe" w:date="2021-02-04T16:44:00Z"/>
        </w:rPr>
      </w:pPr>
      <w:ins w:id="469" w:author="Ulrich Wiehe" w:date="2021-02-04T16:44:00Z">
        <w:r>
          <w:t xml:space="preserve">          description: Expected response to a valid request</w:t>
        </w:r>
      </w:ins>
    </w:p>
    <w:p w14:paraId="60636CCD" w14:textId="77777777" w:rsidR="00AE0823" w:rsidRDefault="00AE0823" w:rsidP="00AE0823">
      <w:pPr>
        <w:pStyle w:val="PL"/>
        <w:rPr>
          <w:ins w:id="470" w:author="Ulrich Wiehe" w:date="2021-02-04T16:44:00Z"/>
        </w:rPr>
      </w:pPr>
      <w:ins w:id="471" w:author="Ulrich Wiehe" w:date="2021-02-04T16:44:00Z">
        <w:r>
          <w:t xml:space="preserve">          content:</w:t>
        </w:r>
      </w:ins>
    </w:p>
    <w:p w14:paraId="6151E084" w14:textId="77777777" w:rsidR="00AE0823" w:rsidRDefault="00AE0823" w:rsidP="00AE0823">
      <w:pPr>
        <w:pStyle w:val="PL"/>
        <w:rPr>
          <w:ins w:id="472" w:author="Ulrich Wiehe" w:date="2021-02-04T16:44:00Z"/>
        </w:rPr>
      </w:pPr>
      <w:ins w:id="473" w:author="Ulrich Wiehe" w:date="2021-02-04T16:44:00Z">
        <w:r>
          <w:t xml:space="preserve">            application/json:</w:t>
        </w:r>
      </w:ins>
    </w:p>
    <w:p w14:paraId="1D1F2550" w14:textId="77777777" w:rsidR="00AE0823" w:rsidRDefault="00AE0823" w:rsidP="00AE0823">
      <w:pPr>
        <w:pStyle w:val="PL"/>
        <w:rPr>
          <w:ins w:id="474" w:author="Ulrich Wiehe" w:date="2021-02-04T16:44:00Z"/>
        </w:rPr>
      </w:pPr>
      <w:ins w:id="475" w:author="Ulrich Wiehe" w:date="2021-02-04T16:44:00Z">
        <w:r>
          <w:t xml:space="preserve">              schema:</w:t>
        </w:r>
      </w:ins>
    </w:p>
    <w:p w14:paraId="4EE71D1E" w14:textId="77777777" w:rsidR="00AE0823" w:rsidRDefault="00AE0823" w:rsidP="00AE0823">
      <w:pPr>
        <w:pStyle w:val="PL"/>
        <w:rPr>
          <w:ins w:id="476" w:author="Ulrich Wiehe" w:date="2021-02-04T16:44:00Z"/>
        </w:rPr>
      </w:pPr>
      <w:ins w:id="477" w:author="Ulrich Wiehe" w:date="2021-02-04T16:44:00Z">
        <w:r>
          <w:t xml:space="preserve">                $ref: '#/components/schemas/</w:t>
        </w:r>
      </w:ins>
      <w:ins w:id="478" w:author="Ulrich Wiehe" w:date="2021-02-04T16:46:00Z">
        <w:r>
          <w:t>ChargingInfo</w:t>
        </w:r>
      </w:ins>
      <w:ins w:id="479" w:author="Ulrich Wiehe" w:date="2021-02-04T16:44:00Z">
        <w:r>
          <w:t>'</w:t>
        </w:r>
      </w:ins>
    </w:p>
    <w:p w14:paraId="1354E470" w14:textId="77777777" w:rsidR="00AE0823" w:rsidRDefault="00AE0823" w:rsidP="00AE0823">
      <w:pPr>
        <w:pStyle w:val="PL"/>
        <w:rPr>
          <w:ins w:id="480" w:author="Ulrich Wiehe" w:date="2021-02-04T16:44:00Z"/>
        </w:rPr>
      </w:pPr>
      <w:ins w:id="481" w:author="Ulrich Wiehe" w:date="2021-02-04T16:44:00Z">
        <w:r>
          <w:t xml:space="preserve">        '404':</w:t>
        </w:r>
      </w:ins>
    </w:p>
    <w:p w14:paraId="3ACC5CAD" w14:textId="77777777" w:rsidR="00AE0823" w:rsidRDefault="00AE0823" w:rsidP="00AE0823">
      <w:pPr>
        <w:pStyle w:val="PL"/>
        <w:rPr>
          <w:ins w:id="482" w:author="Ulrich Wiehe" w:date="2021-02-04T16:44:00Z"/>
        </w:rPr>
      </w:pPr>
      <w:ins w:id="483" w:author="Ulrich Wiehe" w:date="2021-02-04T16:44:00Z">
        <w:r>
          <w:t xml:space="preserve">          $ref: 'TS29571_CommonData.yaml#/components/responses/404'</w:t>
        </w:r>
      </w:ins>
    </w:p>
    <w:p w14:paraId="4D0C3755" w14:textId="77777777" w:rsidR="00AE0823" w:rsidRDefault="00AE0823" w:rsidP="00AE0823">
      <w:pPr>
        <w:pStyle w:val="PL"/>
        <w:rPr>
          <w:ins w:id="484" w:author="Ulrich Wiehe" w:date="2021-02-04T16:44:00Z"/>
        </w:rPr>
      </w:pPr>
      <w:ins w:id="485" w:author="Ulrich Wiehe" w:date="2021-02-04T16:44:00Z">
        <w:r>
          <w:t xml:space="preserve">        '405':</w:t>
        </w:r>
      </w:ins>
    </w:p>
    <w:p w14:paraId="68B39397" w14:textId="77777777" w:rsidR="00AE0823" w:rsidRDefault="00AE0823" w:rsidP="00AE0823">
      <w:pPr>
        <w:pStyle w:val="PL"/>
        <w:rPr>
          <w:ins w:id="486" w:author="Ulrich Wiehe" w:date="2021-02-04T16:44:00Z"/>
        </w:rPr>
      </w:pPr>
      <w:ins w:id="487" w:author="Ulrich Wiehe" w:date="2021-02-04T16:44:00Z">
        <w:r>
          <w:t xml:space="preserve">          $ref: 'TS29571_CommonData.yaml#/components/responses/405'</w:t>
        </w:r>
      </w:ins>
    </w:p>
    <w:p w14:paraId="4C31EE48" w14:textId="77777777" w:rsidR="00AE0823" w:rsidRDefault="00AE0823" w:rsidP="00AE0823">
      <w:pPr>
        <w:pStyle w:val="PL"/>
        <w:rPr>
          <w:ins w:id="488" w:author="Ulrich Wiehe" w:date="2021-02-04T16:44:00Z"/>
        </w:rPr>
      </w:pPr>
      <w:ins w:id="489" w:author="Ulrich Wiehe" w:date="2021-02-04T16:44:00Z">
        <w:r>
          <w:t xml:space="preserve">        '500':</w:t>
        </w:r>
      </w:ins>
    </w:p>
    <w:p w14:paraId="328F259C" w14:textId="77777777" w:rsidR="00AE0823" w:rsidRDefault="00AE0823" w:rsidP="00AE0823">
      <w:pPr>
        <w:pStyle w:val="PL"/>
        <w:rPr>
          <w:ins w:id="490" w:author="Ulrich Wiehe" w:date="2021-02-04T16:44:00Z"/>
        </w:rPr>
      </w:pPr>
      <w:ins w:id="491" w:author="Ulrich Wiehe" w:date="2021-02-04T16:44:00Z">
        <w:r>
          <w:t xml:space="preserve">          $ref: 'TS29571_CommonData.yaml#/components/responses/500'</w:t>
        </w:r>
      </w:ins>
    </w:p>
    <w:p w14:paraId="38A2A944" w14:textId="77777777" w:rsidR="00AE0823" w:rsidRDefault="00AE0823" w:rsidP="00AE0823">
      <w:pPr>
        <w:pStyle w:val="PL"/>
        <w:rPr>
          <w:ins w:id="492" w:author="Ulrich Wiehe" w:date="2021-02-04T16:44:00Z"/>
        </w:rPr>
      </w:pPr>
      <w:ins w:id="493" w:author="Ulrich Wiehe" w:date="2021-02-04T16:44:00Z">
        <w:r>
          <w:t xml:space="preserve">        '503':</w:t>
        </w:r>
      </w:ins>
    </w:p>
    <w:p w14:paraId="53445624" w14:textId="77777777" w:rsidR="00AE0823" w:rsidRDefault="00AE0823" w:rsidP="00AE0823">
      <w:pPr>
        <w:pStyle w:val="PL"/>
        <w:rPr>
          <w:ins w:id="494" w:author="Ulrich Wiehe" w:date="2021-02-04T16:44:00Z"/>
        </w:rPr>
      </w:pPr>
      <w:ins w:id="495" w:author="Ulrich Wiehe" w:date="2021-02-04T16:44:00Z">
        <w:r>
          <w:t xml:space="preserve">          $ref: 'TS29571_CommonData.yaml#/components/responses/503'</w:t>
        </w:r>
      </w:ins>
    </w:p>
    <w:p w14:paraId="7FA98501" w14:textId="77777777" w:rsidR="00AE0823" w:rsidRDefault="00AE0823" w:rsidP="00AE0823">
      <w:pPr>
        <w:pStyle w:val="PL"/>
        <w:rPr>
          <w:ins w:id="496" w:author="Ulrich Wiehe" w:date="2021-02-04T16:44:00Z"/>
        </w:rPr>
      </w:pPr>
      <w:ins w:id="497" w:author="Ulrich Wiehe" w:date="2021-02-04T16:44:00Z">
        <w:r>
          <w:t xml:space="preserve">        '504':</w:t>
        </w:r>
      </w:ins>
    </w:p>
    <w:p w14:paraId="25608714" w14:textId="77777777" w:rsidR="00AE0823" w:rsidRDefault="00AE0823" w:rsidP="00AE0823">
      <w:pPr>
        <w:pStyle w:val="PL"/>
        <w:rPr>
          <w:ins w:id="498" w:author="Ulrich Wiehe" w:date="2021-02-04T16:44:00Z"/>
        </w:rPr>
      </w:pPr>
      <w:ins w:id="499" w:author="Ulrich Wiehe" w:date="2021-02-04T16:44:00Z">
        <w:r>
          <w:t xml:space="preserve">          $ref: 'TS29571_CommonData.yaml#/components/responses/504'</w:t>
        </w:r>
      </w:ins>
    </w:p>
    <w:p w14:paraId="032ACCBB" w14:textId="77777777" w:rsidR="00AE0823" w:rsidRDefault="00AE0823" w:rsidP="00AE0823">
      <w:pPr>
        <w:pStyle w:val="PL"/>
        <w:rPr>
          <w:ins w:id="500" w:author="Ulrich Wiehe" w:date="2021-02-04T16:44:00Z"/>
        </w:rPr>
      </w:pPr>
      <w:ins w:id="501" w:author="Ulrich Wiehe" w:date="2021-02-04T16:44:00Z">
        <w:r>
          <w:t xml:space="preserve">        default:</w:t>
        </w:r>
      </w:ins>
    </w:p>
    <w:p w14:paraId="1BFCD9D5" w14:textId="77777777" w:rsidR="00AE0823" w:rsidRDefault="00AE0823" w:rsidP="00AE0823">
      <w:pPr>
        <w:pStyle w:val="PL"/>
        <w:rPr>
          <w:ins w:id="502" w:author="Ulrich Wiehe" w:date="2021-02-04T16:44:00Z"/>
        </w:rPr>
      </w:pPr>
      <w:ins w:id="503" w:author="Ulrich Wiehe" w:date="2021-02-04T16:44:00Z">
        <w:r>
          <w:t xml:space="preserve">          $ref: 'TS29571_CommonData.yaml#/components/responses/default'</w:t>
        </w:r>
      </w:ins>
    </w:p>
    <w:p w14:paraId="33606DEF" w14:textId="77777777" w:rsidR="007058EA" w:rsidRPr="00E86D7C" w:rsidRDefault="007058EA" w:rsidP="007058EA">
      <w:pPr>
        <w:pStyle w:val="PL"/>
        <w:rPr>
          <w:color w:val="0070C0"/>
        </w:rPr>
      </w:pPr>
    </w:p>
    <w:p w14:paraId="15662C4A" w14:textId="77777777" w:rsidR="007058EA" w:rsidRPr="00E86D7C" w:rsidRDefault="007058EA" w:rsidP="007058EA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0BBDCAC8" w14:textId="77777777" w:rsidR="007058EA" w:rsidRPr="00E86D7C" w:rsidRDefault="007058EA" w:rsidP="007058EA">
      <w:pPr>
        <w:pStyle w:val="PL"/>
        <w:rPr>
          <w:color w:val="0070C0"/>
        </w:rPr>
      </w:pPr>
    </w:p>
    <w:p w14:paraId="4E3D8730" w14:textId="2869A518" w:rsidR="00AE0823" w:rsidRDefault="00AE0823" w:rsidP="000C5926">
      <w:pPr>
        <w:pStyle w:val="PL"/>
      </w:pPr>
    </w:p>
    <w:p w14:paraId="2EBF9A59" w14:textId="77777777" w:rsidR="00955EAA" w:rsidRDefault="00955EAA" w:rsidP="00955EAA">
      <w:pPr>
        <w:pStyle w:val="PL"/>
      </w:pPr>
      <w:r>
        <w:t xml:space="preserve">  securitySchemes:</w:t>
      </w:r>
    </w:p>
    <w:p w14:paraId="07911763" w14:textId="77777777" w:rsidR="00955EAA" w:rsidRDefault="00955EAA" w:rsidP="00955EAA">
      <w:pPr>
        <w:pStyle w:val="PL"/>
      </w:pPr>
      <w:r>
        <w:t xml:space="preserve">    oAuth2ClientCredentials:</w:t>
      </w:r>
    </w:p>
    <w:p w14:paraId="643AD647" w14:textId="77777777" w:rsidR="00955EAA" w:rsidRDefault="00955EAA" w:rsidP="00955EAA">
      <w:pPr>
        <w:pStyle w:val="PL"/>
      </w:pPr>
      <w:r>
        <w:t xml:space="preserve">      type: oauth2</w:t>
      </w:r>
    </w:p>
    <w:p w14:paraId="403B4D2A" w14:textId="77777777" w:rsidR="00955EAA" w:rsidRDefault="00955EAA" w:rsidP="00955EAA">
      <w:pPr>
        <w:pStyle w:val="PL"/>
      </w:pPr>
      <w:r>
        <w:t xml:space="preserve">      flows:</w:t>
      </w:r>
    </w:p>
    <w:p w14:paraId="3E0C2943" w14:textId="77777777" w:rsidR="00955EAA" w:rsidRDefault="00955EAA" w:rsidP="00955EAA">
      <w:pPr>
        <w:pStyle w:val="PL"/>
      </w:pPr>
      <w:r>
        <w:t xml:space="preserve">        clientCredentials:</w:t>
      </w:r>
    </w:p>
    <w:p w14:paraId="7397C37B" w14:textId="77777777" w:rsidR="00955EAA" w:rsidRDefault="00955EAA" w:rsidP="00955EAA">
      <w:pPr>
        <w:pStyle w:val="PL"/>
      </w:pPr>
      <w:r>
        <w:t xml:space="preserve">          tokenUrl: '{nrfApiRoot}/oauth2/token'</w:t>
      </w:r>
    </w:p>
    <w:p w14:paraId="20334537" w14:textId="77777777" w:rsidR="00955EAA" w:rsidRDefault="00955EAA" w:rsidP="00955EAA">
      <w:pPr>
        <w:pStyle w:val="PL"/>
      </w:pPr>
      <w:r>
        <w:t xml:space="preserve">          scopes:</w:t>
      </w:r>
    </w:p>
    <w:p w14:paraId="69F30873" w14:textId="77777777" w:rsidR="00955EAA" w:rsidRDefault="00955EAA" w:rsidP="00955EAA">
      <w:pPr>
        <w:pStyle w:val="PL"/>
      </w:pPr>
      <w:r>
        <w:t xml:space="preserve">            nhss-ims-sdm: Access to the Nhss IMS Subscription Data Management API</w:t>
      </w:r>
    </w:p>
    <w:p w14:paraId="2B9809D5" w14:textId="77777777" w:rsidR="00955EAA" w:rsidRDefault="00955EAA" w:rsidP="00955EAA">
      <w:pPr>
        <w:pStyle w:val="PL"/>
      </w:pPr>
      <w:r>
        <w:t xml:space="preserve">            nhss-ims-sdm:registration-status:read: Access to read the Registration Status resource</w:t>
      </w:r>
    </w:p>
    <w:p w14:paraId="02BDF2FF" w14:textId="77777777" w:rsidR="00955EAA" w:rsidRDefault="00955EAA" w:rsidP="00955EAA">
      <w:pPr>
        <w:pStyle w:val="PL"/>
      </w:pPr>
      <w:r>
        <w:t xml:space="preserve">            nhss-ims-sdm:profile-data:read: Access to read the Profile Data resource</w:t>
      </w:r>
    </w:p>
    <w:p w14:paraId="4C1FC01B" w14:textId="77777777" w:rsidR="00955EAA" w:rsidRDefault="00955EAA" w:rsidP="00955EAA">
      <w:pPr>
        <w:pStyle w:val="PL"/>
      </w:pPr>
      <w:r>
        <w:t xml:space="preserve">            nhss-ims-sdm:priority-levels:read: Access to read the Priority Levels resource</w:t>
      </w:r>
    </w:p>
    <w:p w14:paraId="7919B0BC" w14:textId="77777777" w:rsidR="00955EAA" w:rsidRDefault="00955EAA" w:rsidP="00955EAA">
      <w:pPr>
        <w:pStyle w:val="PL"/>
      </w:pPr>
      <w:r>
        <w:t xml:space="preserve">            nhss-ims-sdm:ifcs:read: Access to read the Initial Filter Criteria resource</w:t>
      </w:r>
    </w:p>
    <w:p w14:paraId="699E26D6" w14:textId="77777777" w:rsidR="00955EAA" w:rsidRDefault="00955EAA" w:rsidP="00955EAA">
      <w:pPr>
        <w:pStyle w:val="PL"/>
      </w:pPr>
      <w:r>
        <w:t xml:space="preserve">            nhss-ims-sdm:service-level-trace-information:read: Access to read the Service Level Trace Information resource</w:t>
      </w:r>
    </w:p>
    <w:p w14:paraId="7344DA66" w14:textId="77777777" w:rsidR="00955EAA" w:rsidRDefault="00955EAA" w:rsidP="00955EAA">
      <w:pPr>
        <w:pStyle w:val="PL"/>
      </w:pPr>
      <w:r>
        <w:t xml:space="preserve">            nhss-ims-sdm:server-name:read: Access to read the Server Name resource</w:t>
      </w:r>
    </w:p>
    <w:p w14:paraId="337B6228" w14:textId="77777777" w:rsidR="00955EAA" w:rsidRDefault="00955EAA" w:rsidP="00955EAA">
      <w:pPr>
        <w:pStyle w:val="PL"/>
      </w:pPr>
      <w:r>
        <w:t xml:space="preserve">            nhss-ims-sdm:scscf-capabilities:read: Access to read the S-CSCF Capabilities resource</w:t>
      </w:r>
    </w:p>
    <w:p w14:paraId="1F716FFA" w14:textId="77777777" w:rsidR="00955EAA" w:rsidRDefault="00955EAA" w:rsidP="00955EAA">
      <w:pPr>
        <w:pStyle w:val="PL"/>
      </w:pPr>
      <w:r>
        <w:t xml:space="preserve">            nhss-ims-sdm:ps-domain:location-data:read: Access to read the PS-Domain Location Data resource</w:t>
      </w:r>
    </w:p>
    <w:p w14:paraId="5DE17C52" w14:textId="77777777" w:rsidR="00955EAA" w:rsidRDefault="00955EAA" w:rsidP="00955EAA">
      <w:pPr>
        <w:pStyle w:val="PL"/>
      </w:pPr>
      <w:r>
        <w:t xml:space="preserve">            nhss-ims-sdm:ps-domain:ip-address:read: Access to read the PS-Domain IP Address resource</w:t>
      </w:r>
    </w:p>
    <w:p w14:paraId="2E6B3FF7" w14:textId="77777777" w:rsidR="00955EAA" w:rsidRDefault="00955EAA" w:rsidP="00955EAA">
      <w:pPr>
        <w:pStyle w:val="PL"/>
      </w:pPr>
      <w:r>
        <w:t xml:space="preserve">            nhss-ims-sdm:ps-domain:tads-info:read: Access to read the PS-Domain TADS Info resource</w:t>
      </w:r>
    </w:p>
    <w:p w14:paraId="6381A8F7" w14:textId="77777777" w:rsidR="00955EAA" w:rsidRDefault="00955EAA" w:rsidP="00955EAA">
      <w:pPr>
        <w:pStyle w:val="PL"/>
      </w:pPr>
      <w:r>
        <w:t xml:space="preserve">            nhss-ims-sdm:ps-domain:ue-reach-subscriptions:create: Access to create PS-Domain UE Reachability Subscriptions resources</w:t>
      </w:r>
    </w:p>
    <w:p w14:paraId="003BFB74" w14:textId="77777777" w:rsidR="00955EAA" w:rsidRDefault="00955EAA" w:rsidP="00955EAA">
      <w:pPr>
        <w:pStyle w:val="PL"/>
      </w:pPr>
      <w:r>
        <w:t xml:space="preserve">            nhss-ims-sdm:ps-domain:ue-reach-subscriptions:modify: Access to update/delete a PS-Domain UE Reachability Subscription resource</w:t>
      </w:r>
    </w:p>
    <w:p w14:paraId="182A3DF3" w14:textId="77777777" w:rsidR="00955EAA" w:rsidRDefault="00955EAA" w:rsidP="00955EAA">
      <w:pPr>
        <w:pStyle w:val="PL"/>
      </w:pPr>
      <w:r>
        <w:t xml:space="preserve">            nhss-ims-sdm:ps-domain:user-state:read: Access to read the PS-Domain User State resource</w:t>
      </w:r>
    </w:p>
    <w:p w14:paraId="27975E95" w14:textId="77777777" w:rsidR="00955EAA" w:rsidRDefault="00955EAA" w:rsidP="00955EAA">
      <w:pPr>
        <w:pStyle w:val="PL"/>
      </w:pPr>
      <w:r>
        <w:t xml:space="preserve">            nhss-ims-sdm:cs-domain:location-data:read: Access to read the CS-Domain Location Data resource</w:t>
      </w:r>
    </w:p>
    <w:p w14:paraId="75145106" w14:textId="77777777" w:rsidR="00955EAA" w:rsidRDefault="00955EAA" w:rsidP="00955EAA">
      <w:pPr>
        <w:pStyle w:val="PL"/>
      </w:pPr>
      <w:r>
        <w:t xml:space="preserve">            nhss-ims-sdm:cs-domain:user-state:read: Access to read the CS-Domain User State resource</w:t>
      </w:r>
    </w:p>
    <w:p w14:paraId="27754FDD" w14:textId="77777777" w:rsidR="00955EAA" w:rsidRDefault="00955EAA" w:rsidP="00955EAA">
      <w:pPr>
        <w:pStyle w:val="PL"/>
      </w:pPr>
      <w:r>
        <w:t xml:space="preserve">            nhss-ims-sdm:cs-domain:csrn:read: Access to read the CS-Domain CSRN resource</w:t>
      </w:r>
    </w:p>
    <w:p w14:paraId="5A858E5A" w14:textId="77777777" w:rsidR="00955EAA" w:rsidRDefault="00955EAA" w:rsidP="00955EAA">
      <w:pPr>
        <w:pStyle w:val="PL"/>
      </w:pPr>
      <w:r>
        <w:lastRenderedPageBreak/>
        <w:t xml:space="preserve">            nhss-ims-sdm:wireline-domain:reference-location:read: Access to read the Wireline-Domain Reference Location resource</w:t>
      </w:r>
    </w:p>
    <w:p w14:paraId="50B2EDF5" w14:textId="77777777" w:rsidR="00955EAA" w:rsidRDefault="00955EAA" w:rsidP="00955EAA">
      <w:pPr>
        <w:pStyle w:val="PL"/>
      </w:pPr>
      <w:r>
        <w:t xml:space="preserve">            nhss-ims-sdm:repository-data:modify: Access to create/update/delete the Repository Data resource</w:t>
      </w:r>
    </w:p>
    <w:p w14:paraId="7B5FB2FB" w14:textId="77777777" w:rsidR="00955EAA" w:rsidRDefault="00955EAA" w:rsidP="00955EAA">
      <w:pPr>
        <w:pStyle w:val="PL"/>
      </w:pPr>
      <w:r>
        <w:t xml:space="preserve">            nhss-ims-sdm:repository-data:read: Access to read the Repository Data resource</w:t>
      </w:r>
    </w:p>
    <w:p w14:paraId="2162455D" w14:textId="77777777" w:rsidR="00955EAA" w:rsidRDefault="00955EAA" w:rsidP="00955EAA">
      <w:pPr>
        <w:pStyle w:val="PL"/>
      </w:pPr>
      <w:r>
        <w:t xml:space="preserve">            nhss-ims-sdm:identities:read: Access to read the Identities resource</w:t>
      </w:r>
    </w:p>
    <w:p w14:paraId="520BD621" w14:textId="77777777" w:rsidR="00955EAA" w:rsidRDefault="00955EAA" w:rsidP="00955EAA">
      <w:pPr>
        <w:pStyle w:val="PL"/>
      </w:pPr>
      <w:r>
        <w:t xml:space="preserve">            nhss-ims-sdm:srvcc:read: Access to read the SRVCC resource</w:t>
      </w:r>
    </w:p>
    <w:p w14:paraId="2B22858F" w14:textId="77777777" w:rsidR="00955EAA" w:rsidRDefault="00955EAA" w:rsidP="00955EAA">
      <w:pPr>
        <w:pStyle w:val="PL"/>
      </w:pPr>
      <w:r>
        <w:t xml:space="preserve">            nhss-ims-sdm:srvcc:modify: Acess to update the SRVCC resource</w:t>
      </w:r>
    </w:p>
    <w:p w14:paraId="666A830F" w14:textId="77777777" w:rsidR="00955EAA" w:rsidRDefault="00955EAA" w:rsidP="00955EAA">
      <w:pPr>
        <w:pStyle w:val="PL"/>
      </w:pPr>
      <w:r>
        <w:t xml:space="preserve">            nhss-ims-sdm:psi-status:read: Access to read the PSI Status resource</w:t>
      </w:r>
    </w:p>
    <w:p w14:paraId="1F32B490" w14:textId="77777777" w:rsidR="00955EAA" w:rsidRDefault="00955EAA" w:rsidP="00955EAA">
      <w:pPr>
        <w:pStyle w:val="PL"/>
      </w:pPr>
      <w:r>
        <w:t xml:space="preserve">            nhss-ims-sdm:psi-status:modify: Acess to update the PSI Status resource</w:t>
      </w:r>
    </w:p>
    <w:p w14:paraId="7745B12E" w14:textId="77777777" w:rsidR="00955EAA" w:rsidRDefault="00955EAA" w:rsidP="00955EAA">
      <w:pPr>
        <w:pStyle w:val="PL"/>
      </w:pPr>
      <w:r>
        <w:t xml:space="preserve">            nhss-ims-sdm:dsai:read: Acess to read the DSAI resource</w:t>
      </w:r>
    </w:p>
    <w:p w14:paraId="47AB2CBE" w14:textId="77777777" w:rsidR="00955EAA" w:rsidRDefault="00955EAA" w:rsidP="00955EAA">
      <w:pPr>
        <w:pStyle w:val="PL"/>
      </w:pPr>
      <w:r>
        <w:t xml:space="preserve">            nhss-ims-sdm:dsai:modify: Acess to update the DSAI resource</w:t>
      </w:r>
    </w:p>
    <w:p w14:paraId="0CE058C2" w14:textId="77777777" w:rsidR="00955EAA" w:rsidRDefault="00955EAA" w:rsidP="00955EAA">
      <w:pPr>
        <w:pStyle w:val="PL"/>
      </w:pPr>
      <w:r>
        <w:t xml:space="preserve">            nhss-ims-sdm:sms-registration-info:read: Acess to read the SMS Registration Info resource</w:t>
      </w:r>
    </w:p>
    <w:p w14:paraId="15B9B4E4" w14:textId="77777777" w:rsidR="00955EAA" w:rsidRDefault="00955EAA" w:rsidP="00955EAA">
      <w:pPr>
        <w:pStyle w:val="PL"/>
      </w:pPr>
      <w:r>
        <w:t xml:space="preserve">            nhss-ims-sdm:sms-registration-info:modify: Acess to create/update/delete the SMS Registration Info resource</w:t>
      </w:r>
    </w:p>
    <w:p w14:paraId="105D3AF7" w14:textId="77777777" w:rsidR="00955EAA" w:rsidRDefault="00955EAA" w:rsidP="00955EAA">
      <w:pPr>
        <w:pStyle w:val="PL"/>
      </w:pPr>
      <w:r>
        <w:t xml:space="preserve">            nhss-ims-sdm:subscriptions:create: Access to create Subscriptions resources</w:t>
      </w:r>
    </w:p>
    <w:p w14:paraId="63ABC8AE" w14:textId="77777777" w:rsidR="00955EAA" w:rsidRDefault="00955EAA" w:rsidP="00955EAA">
      <w:pPr>
        <w:pStyle w:val="PL"/>
      </w:pPr>
      <w:r>
        <w:t xml:space="preserve">            nhss-ims-sdm:subscription:modify: Access to update/delete a Subscription resource</w:t>
      </w:r>
    </w:p>
    <w:p w14:paraId="503EA8D5" w14:textId="77777777" w:rsidR="00955EAA" w:rsidRDefault="00955EAA" w:rsidP="00955EAA">
      <w:pPr>
        <w:pStyle w:val="PL"/>
      </w:pPr>
      <w:r>
        <w:t xml:space="preserve">            nhss-ims-sdm:shared-subscriptions:create: Access to create a Shared-Data Subscriptions resource</w:t>
      </w:r>
    </w:p>
    <w:p w14:paraId="0EDFC341" w14:textId="77777777" w:rsidR="00955EAA" w:rsidRDefault="00955EAA" w:rsidP="00955EAA">
      <w:pPr>
        <w:pStyle w:val="PL"/>
      </w:pPr>
      <w:r>
        <w:t xml:space="preserve">            nhss-ims-sdm:shared-subscription:modify: Access to update/delete a Shared-Data Subscription resource</w:t>
      </w:r>
    </w:p>
    <w:p w14:paraId="39526037" w14:textId="77777777" w:rsidR="00955EAA" w:rsidRDefault="00955EAA" w:rsidP="00955EAA">
      <w:pPr>
        <w:pStyle w:val="PL"/>
      </w:pPr>
      <w:r>
        <w:t xml:space="preserve">            nhss-ims-sdm:shared-data:read: Access to read the Shared-Data resource</w:t>
      </w:r>
    </w:p>
    <w:p w14:paraId="35505F52" w14:textId="45AABE0A" w:rsidR="00955EAA" w:rsidRDefault="00955EAA" w:rsidP="00955EAA">
      <w:pPr>
        <w:pStyle w:val="PL"/>
        <w:rPr>
          <w:ins w:id="504" w:author="Ulrich Wiehe rev2" w:date="2021-04-26T17:54:00Z"/>
        </w:rPr>
      </w:pPr>
      <w:ins w:id="505" w:author="Ulrich Wiehe rev2" w:date="2021-04-26T17:54:00Z">
        <w:r>
          <w:t xml:space="preserve">            nhss-ims-sdm:charging-inf</w:t>
        </w:r>
      </w:ins>
      <w:ins w:id="506" w:author="Ulrich Wiehe rev2" w:date="2021-04-26T18:01:00Z">
        <w:r w:rsidR="00CA7EAD">
          <w:t>o</w:t>
        </w:r>
      </w:ins>
      <w:ins w:id="507" w:author="Ulrich Wiehe rev2" w:date="2021-04-26T17:54:00Z">
        <w:r>
          <w:t>-read: Access to read the ChargingInfo resource</w:t>
        </w:r>
      </w:ins>
    </w:p>
    <w:p w14:paraId="28420263" w14:textId="77777777" w:rsidR="00955EAA" w:rsidRDefault="00955EAA" w:rsidP="00955EAA">
      <w:pPr>
        <w:pStyle w:val="PL"/>
      </w:pPr>
    </w:p>
    <w:p w14:paraId="79473BAA" w14:textId="77777777" w:rsidR="00955EAA" w:rsidRPr="00E86D7C" w:rsidRDefault="00955EAA" w:rsidP="00955EAA">
      <w:pPr>
        <w:pStyle w:val="PL"/>
        <w:rPr>
          <w:color w:val="0070C0"/>
        </w:rPr>
      </w:pPr>
    </w:p>
    <w:p w14:paraId="3CC8DF12" w14:textId="77777777" w:rsidR="00955EAA" w:rsidRPr="00E86D7C" w:rsidRDefault="00955EAA" w:rsidP="00955EAA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01228830" w14:textId="77777777" w:rsidR="00955EAA" w:rsidRPr="00E86D7C" w:rsidRDefault="00955EAA" w:rsidP="00955EAA">
      <w:pPr>
        <w:pStyle w:val="PL"/>
        <w:rPr>
          <w:color w:val="0070C0"/>
        </w:rPr>
      </w:pPr>
    </w:p>
    <w:p w14:paraId="0B84E967" w14:textId="77777777" w:rsidR="002A194B" w:rsidRDefault="002A194B" w:rsidP="000C5926">
      <w:pPr>
        <w:pStyle w:val="PL"/>
        <w:rPr>
          <w:lang w:val="en-US"/>
        </w:rPr>
      </w:pPr>
    </w:p>
    <w:p w14:paraId="04FABB62" w14:textId="77777777" w:rsidR="006124A2" w:rsidRDefault="006124A2" w:rsidP="006124A2">
      <w:pPr>
        <w:pStyle w:val="PL"/>
      </w:pPr>
      <w:r>
        <w:t xml:space="preserve">    PriorityLevels:</w:t>
      </w:r>
    </w:p>
    <w:p w14:paraId="21F36376" w14:textId="77777777" w:rsidR="006124A2" w:rsidRDefault="006124A2" w:rsidP="006124A2">
      <w:pPr>
        <w:pStyle w:val="PL"/>
      </w:pPr>
      <w:r>
        <w:t xml:space="preserve">      type: object</w:t>
      </w:r>
    </w:p>
    <w:p w14:paraId="113B7CF0" w14:textId="77777777" w:rsidR="006124A2" w:rsidRDefault="006124A2" w:rsidP="006124A2">
      <w:pPr>
        <w:pStyle w:val="PL"/>
      </w:pPr>
      <w:r>
        <w:t xml:space="preserve">      required:</w:t>
      </w:r>
    </w:p>
    <w:p w14:paraId="3234B936" w14:textId="77777777" w:rsidR="006124A2" w:rsidRDefault="006124A2" w:rsidP="006124A2">
      <w:pPr>
        <w:pStyle w:val="PL"/>
      </w:pPr>
      <w:r>
        <w:t xml:space="preserve">        - servicePriorityLevelList</w:t>
      </w:r>
    </w:p>
    <w:p w14:paraId="2BB22509" w14:textId="77777777" w:rsidR="006124A2" w:rsidRDefault="006124A2" w:rsidP="006124A2">
      <w:pPr>
        <w:pStyle w:val="PL"/>
      </w:pPr>
      <w:r>
        <w:t xml:space="preserve">      properties:</w:t>
      </w:r>
    </w:p>
    <w:p w14:paraId="6C438AA1" w14:textId="77777777" w:rsidR="006124A2" w:rsidRDefault="006124A2" w:rsidP="006124A2">
      <w:pPr>
        <w:pStyle w:val="PL"/>
      </w:pPr>
      <w:r>
        <w:t xml:space="preserve">        servicePriorityLevelList:</w:t>
      </w:r>
    </w:p>
    <w:p w14:paraId="762A43D0" w14:textId="77777777" w:rsidR="006124A2" w:rsidRDefault="006124A2" w:rsidP="006124A2">
      <w:pPr>
        <w:pStyle w:val="PL"/>
      </w:pPr>
      <w:r>
        <w:t xml:space="preserve">          type: array</w:t>
      </w:r>
    </w:p>
    <w:p w14:paraId="4E78702F" w14:textId="77777777" w:rsidR="006124A2" w:rsidRDefault="006124A2" w:rsidP="006124A2">
      <w:pPr>
        <w:pStyle w:val="PL"/>
      </w:pPr>
      <w:r>
        <w:t xml:space="preserve">          items:</w:t>
      </w:r>
    </w:p>
    <w:p w14:paraId="7D748B05" w14:textId="77777777" w:rsidR="006124A2" w:rsidRDefault="006124A2" w:rsidP="006124A2">
      <w:pPr>
        <w:pStyle w:val="PL"/>
      </w:pPr>
      <w:r>
        <w:t xml:space="preserve">            $ref: '#/components/schemas/NameSpacePriority'</w:t>
      </w:r>
    </w:p>
    <w:p w14:paraId="7B0637BF" w14:textId="77777777" w:rsidR="006124A2" w:rsidRDefault="006124A2" w:rsidP="006124A2">
      <w:pPr>
        <w:pStyle w:val="PL"/>
      </w:pPr>
      <w:r>
        <w:t xml:space="preserve">          minItems: 1</w:t>
      </w:r>
    </w:p>
    <w:p w14:paraId="3895A12F" w14:textId="77777777" w:rsidR="006124A2" w:rsidRPr="006A7EE2" w:rsidRDefault="006124A2" w:rsidP="006124A2">
      <w:pPr>
        <w:pStyle w:val="PL"/>
      </w:pPr>
      <w:r w:rsidRPr="006A7EE2">
        <w:t xml:space="preserve">          </w:t>
      </w:r>
      <w:bookmarkStart w:id="508" w:name="_Hlk30802175"/>
      <w:r w:rsidRPr="006A7EE2">
        <w:t>uniqueItems: true</w:t>
      </w:r>
    </w:p>
    <w:bookmarkEnd w:id="508"/>
    <w:p w14:paraId="5F555938" w14:textId="77777777" w:rsidR="00E5466E" w:rsidRDefault="00E5466E" w:rsidP="00E5466E">
      <w:pPr>
        <w:pStyle w:val="PL"/>
        <w:rPr>
          <w:ins w:id="509" w:author="Ulrich Wiehe" w:date="2021-02-04T16:47:00Z"/>
          <w:lang w:val="en-US"/>
        </w:rPr>
      </w:pPr>
    </w:p>
    <w:p w14:paraId="684CAEAE" w14:textId="77777777" w:rsidR="00E5466E" w:rsidRDefault="00E5466E" w:rsidP="00E5466E">
      <w:pPr>
        <w:pStyle w:val="PL"/>
        <w:rPr>
          <w:ins w:id="510" w:author="Ulrich Wiehe" w:date="2021-02-04T16:47:00Z"/>
        </w:rPr>
      </w:pPr>
      <w:ins w:id="511" w:author="Ulrich Wiehe" w:date="2021-02-04T16:47:00Z">
        <w:r>
          <w:t xml:space="preserve">    </w:t>
        </w:r>
      </w:ins>
      <w:ins w:id="512" w:author="Ulrich Wiehe" w:date="2021-02-04T16:48:00Z">
        <w:r>
          <w:t>ChargingInfo</w:t>
        </w:r>
      </w:ins>
      <w:ins w:id="513" w:author="Ulrich Wiehe" w:date="2021-02-04T16:47:00Z">
        <w:r>
          <w:t>:</w:t>
        </w:r>
      </w:ins>
    </w:p>
    <w:p w14:paraId="60D63448" w14:textId="77777777" w:rsidR="00E5466E" w:rsidRDefault="00E5466E" w:rsidP="00E5466E">
      <w:pPr>
        <w:pStyle w:val="PL"/>
        <w:rPr>
          <w:ins w:id="514" w:author="Ulrich Wiehe" w:date="2021-02-04T16:47:00Z"/>
        </w:rPr>
      </w:pPr>
      <w:ins w:id="515" w:author="Ulrich Wiehe" w:date="2021-02-04T16:47:00Z">
        <w:r>
          <w:t xml:space="preserve">      type: object</w:t>
        </w:r>
      </w:ins>
    </w:p>
    <w:p w14:paraId="02E28878" w14:textId="77777777" w:rsidR="00274A21" w:rsidRDefault="00E5466E" w:rsidP="00E5466E">
      <w:pPr>
        <w:pStyle w:val="PL"/>
        <w:rPr>
          <w:ins w:id="516" w:author="Ulrich Wiehe" w:date="2021-02-04T16:55:00Z"/>
        </w:rPr>
      </w:pPr>
      <w:ins w:id="517" w:author="Ulrich Wiehe" w:date="2021-02-04T16:47:00Z">
        <w:r>
          <w:t xml:space="preserve">      </w:t>
        </w:r>
      </w:ins>
      <w:ins w:id="518" w:author="Ulrich Wiehe" w:date="2021-02-04T16:54:00Z">
        <w:r w:rsidR="00274A21">
          <w:t>anyOf:</w:t>
        </w:r>
      </w:ins>
    </w:p>
    <w:p w14:paraId="501E4EF8" w14:textId="77777777" w:rsidR="00274A21" w:rsidRDefault="00274A21" w:rsidP="00E5466E">
      <w:pPr>
        <w:pStyle w:val="PL"/>
        <w:rPr>
          <w:ins w:id="519" w:author="Ulrich Wiehe" w:date="2021-02-04T16:56:00Z"/>
        </w:rPr>
      </w:pPr>
      <w:ins w:id="520" w:author="Ulrich Wiehe" w:date="2021-02-04T16:55:00Z">
        <w:r>
          <w:t xml:space="preserve">        - </w:t>
        </w:r>
      </w:ins>
      <w:ins w:id="521" w:author="Ulrich Wiehe" w:date="2021-02-04T16:47:00Z">
        <w:r w:rsidR="00E5466E">
          <w:t>required:</w:t>
        </w:r>
      </w:ins>
    </w:p>
    <w:p w14:paraId="14A09DA7" w14:textId="09C6F7F7" w:rsidR="00E5466E" w:rsidRDefault="00274A21" w:rsidP="00E5466E">
      <w:pPr>
        <w:pStyle w:val="PL"/>
        <w:rPr>
          <w:ins w:id="522" w:author="Ulrich Wiehe" w:date="2021-02-04T16:57:00Z"/>
        </w:rPr>
      </w:pPr>
      <w:ins w:id="523" w:author="Ulrich Wiehe" w:date="2021-02-04T16:56:00Z">
        <w:r>
          <w:t xml:space="preserve">      </w:t>
        </w:r>
      </w:ins>
      <w:ins w:id="524" w:author="Ulrich Wiehe" w:date="2021-02-04T16:57:00Z">
        <w:r>
          <w:t xml:space="preserve">   </w:t>
        </w:r>
      </w:ins>
      <w:ins w:id="525" w:author="Ulrich Wiehe" w:date="2021-02-04T16:55:00Z">
        <w:r>
          <w:t xml:space="preserve"> </w:t>
        </w:r>
      </w:ins>
      <w:ins w:id="526" w:author="Ulrich Wiehe" w:date="2021-02-04T16:57:00Z">
        <w:r>
          <w:t xml:space="preserve">- </w:t>
        </w:r>
      </w:ins>
      <w:ins w:id="527" w:author="Ulrich Wiehe" w:date="2021-02-04T16:56:00Z">
        <w:r>
          <w:t>primaryEventChargingFunctionName</w:t>
        </w:r>
      </w:ins>
    </w:p>
    <w:p w14:paraId="31237ECC" w14:textId="3E2F3978" w:rsidR="00274A21" w:rsidRDefault="00274A21" w:rsidP="00E5466E">
      <w:pPr>
        <w:pStyle w:val="PL"/>
        <w:rPr>
          <w:ins w:id="528" w:author="Ulrich Wiehe" w:date="2021-02-04T16:57:00Z"/>
        </w:rPr>
      </w:pPr>
      <w:ins w:id="529" w:author="Ulrich Wiehe" w:date="2021-02-04T16:57:00Z">
        <w:r>
          <w:t xml:space="preserve">        - required:</w:t>
        </w:r>
      </w:ins>
    </w:p>
    <w:p w14:paraId="56E52F09" w14:textId="12159AB2" w:rsidR="00274A21" w:rsidRDefault="00274A21" w:rsidP="00E5466E">
      <w:pPr>
        <w:pStyle w:val="PL"/>
        <w:rPr>
          <w:ins w:id="530" w:author="Ulrich Wiehe" w:date="2021-02-04T16:47:00Z"/>
        </w:rPr>
      </w:pPr>
      <w:ins w:id="531" w:author="Ulrich Wiehe" w:date="2021-02-04T16:57:00Z">
        <w:r>
          <w:t xml:space="preserve">          - primaryCharg</w:t>
        </w:r>
      </w:ins>
      <w:ins w:id="532" w:author="Ulrich Wiehe" w:date="2021-02-04T16:58:00Z">
        <w:r>
          <w:t>ingCollectionFunctionName</w:t>
        </w:r>
      </w:ins>
    </w:p>
    <w:p w14:paraId="7C05217D" w14:textId="77777777" w:rsidR="00E5466E" w:rsidRDefault="00E5466E" w:rsidP="00E5466E">
      <w:pPr>
        <w:pStyle w:val="PL"/>
        <w:rPr>
          <w:ins w:id="533" w:author="Ulrich Wiehe" w:date="2021-02-04T16:47:00Z"/>
        </w:rPr>
      </w:pPr>
      <w:ins w:id="534" w:author="Ulrich Wiehe" w:date="2021-02-04T16:47:00Z">
        <w:r>
          <w:t xml:space="preserve">      properties:</w:t>
        </w:r>
      </w:ins>
    </w:p>
    <w:p w14:paraId="6BE2A654" w14:textId="630EAD36" w:rsidR="00E5466E" w:rsidRDefault="00E5466E" w:rsidP="00E5466E">
      <w:pPr>
        <w:pStyle w:val="PL"/>
        <w:rPr>
          <w:ins w:id="535" w:author="Ulrich Wiehe" w:date="2021-02-04T16:47:00Z"/>
        </w:rPr>
      </w:pPr>
      <w:ins w:id="536" w:author="Ulrich Wiehe" w:date="2021-02-04T16:47:00Z">
        <w:r>
          <w:t xml:space="preserve">        </w:t>
        </w:r>
      </w:ins>
      <w:ins w:id="537" w:author="Ulrich Wiehe" w:date="2021-02-04T16:50:00Z">
        <w:r w:rsidR="00274A21">
          <w:t>primaryEventChargingFunctionName</w:t>
        </w:r>
      </w:ins>
      <w:ins w:id="538" w:author="Ulrich Wiehe" w:date="2021-02-04T16:47:00Z">
        <w:r>
          <w:t>:</w:t>
        </w:r>
      </w:ins>
    </w:p>
    <w:p w14:paraId="40C931C5" w14:textId="0CA9F0BE" w:rsidR="00274A21" w:rsidRPr="006A7EE2" w:rsidRDefault="00274A21" w:rsidP="00274A21">
      <w:pPr>
        <w:pStyle w:val="PL"/>
        <w:rPr>
          <w:ins w:id="539" w:author="Ulrich Wiehe" w:date="2021-02-04T16:51:00Z"/>
        </w:rPr>
      </w:pPr>
      <w:ins w:id="540" w:author="Ulrich Wiehe" w:date="2021-02-04T16:51:00Z">
        <w:r w:rsidRPr="006A7EE2">
          <w:t xml:space="preserve">          $ref: 'TS29571_CommonData.yaml#/components/schemas/</w:t>
        </w:r>
      </w:ins>
      <w:ins w:id="541" w:author="Ulrich Wiehe v1" w:date="2021-02-23T11:53:00Z">
        <w:r w:rsidR="00F97693">
          <w:t>DiameterIdentity</w:t>
        </w:r>
      </w:ins>
      <w:ins w:id="542" w:author="Ulrich Wiehe" w:date="2021-02-04T16:51:00Z">
        <w:r w:rsidRPr="006A7EE2">
          <w:t>'</w:t>
        </w:r>
      </w:ins>
    </w:p>
    <w:p w14:paraId="2BDC78BF" w14:textId="71504357" w:rsidR="00274A21" w:rsidRDefault="00274A21" w:rsidP="00274A21">
      <w:pPr>
        <w:pStyle w:val="PL"/>
        <w:rPr>
          <w:ins w:id="543" w:author="Ulrich Wiehe" w:date="2021-02-04T16:51:00Z"/>
        </w:rPr>
      </w:pPr>
      <w:ins w:id="544" w:author="Ulrich Wiehe" w:date="2021-02-04T16:51:00Z">
        <w:r>
          <w:t xml:space="preserve">        secondaryEventChargingFunctionName:</w:t>
        </w:r>
      </w:ins>
    </w:p>
    <w:p w14:paraId="441101F1" w14:textId="041697C7" w:rsidR="00274A21" w:rsidRPr="006A7EE2" w:rsidRDefault="00274A21" w:rsidP="00274A21">
      <w:pPr>
        <w:pStyle w:val="PL"/>
        <w:rPr>
          <w:ins w:id="545" w:author="Ulrich Wiehe" w:date="2021-02-04T16:51:00Z"/>
        </w:rPr>
      </w:pPr>
      <w:ins w:id="546" w:author="Ulrich Wiehe" w:date="2021-02-04T16:51:00Z">
        <w:r w:rsidRPr="006A7EE2">
          <w:t xml:space="preserve">          $ref: 'TS29571_CommonData.yaml#/components/schemas/</w:t>
        </w:r>
      </w:ins>
      <w:ins w:id="547" w:author="Ulrich Wiehe v1" w:date="2021-02-23T11:53:00Z">
        <w:r w:rsidR="00F97693">
          <w:t>DiameterIdentity</w:t>
        </w:r>
      </w:ins>
      <w:ins w:id="548" w:author="Ulrich Wiehe" w:date="2021-02-04T16:51:00Z">
        <w:r w:rsidRPr="006A7EE2">
          <w:t>'</w:t>
        </w:r>
      </w:ins>
    </w:p>
    <w:p w14:paraId="131DDD6C" w14:textId="74B1A79B" w:rsidR="00274A21" w:rsidRDefault="00274A21" w:rsidP="00274A21">
      <w:pPr>
        <w:pStyle w:val="PL"/>
        <w:rPr>
          <w:ins w:id="549" w:author="Ulrich Wiehe" w:date="2021-02-04T16:51:00Z"/>
        </w:rPr>
      </w:pPr>
      <w:ins w:id="550" w:author="Ulrich Wiehe" w:date="2021-02-04T16:51:00Z">
        <w:r>
          <w:t xml:space="preserve">        primaryChargingCollection</w:t>
        </w:r>
      </w:ins>
      <w:ins w:id="551" w:author="Ulrich Wiehe" w:date="2021-02-04T16:52:00Z">
        <w:r>
          <w:t>F</w:t>
        </w:r>
      </w:ins>
      <w:ins w:id="552" w:author="Ulrich Wiehe" w:date="2021-02-04T16:51:00Z">
        <w:r>
          <w:t>unctionName:</w:t>
        </w:r>
      </w:ins>
    </w:p>
    <w:p w14:paraId="7BC42B1B" w14:textId="4EAE8C84" w:rsidR="00274A21" w:rsidRPr="006A7EE2" w:rsidRDefault="00274A21" w:rsidP="00274A21">
      <w:pPr>
        <w:pStyle w:val="PL"/>
        <w:rPr>
          <w:ins w:id="553" w:author="Ulrich Wiehe" w:date="2021-02-04T16:51:00Z"/>
        </w:rPr>
      </w:pPr>
      <w:ins w:id="554" w:author="Ulrich Wiehe" w:date="2021-02-04T16:51:00Z">
        <w:r w:rsidRPr="006A7EE2">
          <w:t xml:space="preserve">          $ref: 'TS29571_CommonData.yaml#/components/schemas/</w:t>
        </w:r>
      </w:ins>
      <w:ins w:id="555" w:author="Ulrich Wiehe v1" w:date="2021-02-23T11:53:00Z">
        <w:r w:rsidR="00F97693">
          <w:t>DiameterIdentity</w:t>
        </w:r>
      </w:ins>
      <w:ins w:id="556" w:author="Ulrich Wiehe" w:date="2021-02-04T16:51:00Z">
        <w:r w:rsidRPr="006A7EE2">
          <w:t>'</w:t>
        </w:r>
      </w:ins>
    </w:p>
    <w:p w14:paraId="71F84065" w14:textId="2C3D2338" w:rsidR="00274A21" w:rsidRDefault="00274A21" w:rsidP="00274A21">
      <w:pPr>
        <w:pStyle w:val="PL"/>
        <w:rPr>
          <w:ins w:id="557" w:author="Ulrich Wiehe" w:date="2021-02-04T16:51:00Z"/>
        </w:rPr>
      </w:pPr>
      <w:ins w:id="558" w:author="Ulrich Wiehe" w:date="2021-02-04T16:51:00Z">
        <w:r>
          <w:t xml:space="preserve">        </w:t>
        </w:r>
      </w:ins>
      <w:ins w:id="559" w:author="Ulrich Wiehe" w:date="2021-02-04T16:52:00Z">
        <w:r>
          <w:t>secondaryChargingCollectionFunctionName</w:t>
        </w:r>
      </w:ins>
      <w:ins w:id="560" w:author="Ulrich Wiehe" w:date="2021-02-04T16:51:00Z">
        <w:r>
          <w:t>:</w:t>
        </w:r>
      </w:ins>
    </w:p>
    <w:p w14:paraId="5BCB53D5" w14:textId="1D7978FE" w:rsidR="00274A21" w:rsidRPr="006A7EE2" w:rsidRDefault="00274A21" w:rsidP="00274A21">
      <w:pPr>
        <w:pStyle w:val="PL"/>
        <w:rPr>
          <w:ins w:id="561" w:author="Ulrich Wiehe" w:date="2021-02-04T16:51:00Z"/>
        </w:rPr>
      </w:pPr>
      <w:ins w:id="562" w:author="Ulrich Wiehe" w:date="2021-02-04T16:51:00Z">
        <w:r w:rsidRPr="006A7EE2">
          <w:t xml:space="preserve">          $ref: 'TS29571_CommonData.yaml#/components/schemas/</w:t>
        </w:r>
      </w:ins>
      <w:ins w:id="563" w:author="Ulrich Wiehe v1" w:date="2021-02-23T11:53:00Z">
        <w:r w:rsidR="00F97693">
          <w:t>DiameterIdentity</w:t>
        </w:r>
      </w:ins>
      <w:ins w:id="564" w:author="Ulrich Wiehe" w:date="2021-02-04T16:51:00Z">
        <w:r w:rsidRPr="006A7EE2">
          <w:t>'</w:t>
        </w:r>
      </w:ins>
    </w:p>
    <w:p w14:paraId="5D2CCE7A" w14:textId="77777777" w:rsidR="00E5466E" w:rsidRDefault="00E5466E" w:rsidP="006124A2">
      <w:pPr>
        <w:pStyle w:val="PL"/>
      </w:pPr>
    </w:p>
    <w:p w14:paraId="2ABE9157" w14:textId="77777777" w:rsidR="00DA5E1C" w:rsidRPr="00E86D7C" w:rsidRDefault="00DA5E1C" w:rsidP="00DA5E1C">
      <w:pPr>
        <w:pStyle w:val="PL"/>
        <w:rPr>
          <w:color w:val="0070C0"/>
        </w:rPr>
      </w:pPr>
    </w:p>
    <w:p w14:paraId="6BDA6EA6" w14:textId="77777777" w:rsidR="00DA5E1C" w:rsidRPr="00E86D7C" w:rsidRDefault="00DA5E1C" w:rsidP="00DA5E1C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35D3D16A" w14:textId="77777777" w:rsidR="00DA5E1C" w:rsidRPr="00E86D7C" w:rsidRDefault="00DA5E1C" w:rsidP="00DA5E1C">
      <w:pPr>
        <w:pStyle w:val="PL"/>
        <w:rPr>
          <w:color w:val="0070C0"/>
        </w:rPr>
      </w:pPr>
    </w:p>
    <w:p w14:paraId="2008A69B" w14:textId="2B182BFD" w:rsidR="00DA5E1C" w:rsidRPr="006B5418" w:rsidRDefault="00DA5E1C" w:rsidP="00DA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04"/>
    </w:p>
    <w:sectPr w:rsidR="00DA5E1C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9DEAC" w14:textId="77777777" w:rsidR="000F1D5C" w:rsidRDefault="000F1D5C">
      <w:r>
        <w:separator/>
      </w:r>
    </w:p>
  </w:endnote>
  <w:endnote w:type="continuationSeparator" w:id="0">
    <w:p w14:paraId="3DE156D2" w14:textId="77777777" w:rsidR="000F1D5C" w:rsidRDefault="000F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08810" w14:textId="77777777" w:rsidR="000F1D5C" w:rsidRDefault="000F1D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61776" w14:textId="77777777" w:rsidR="000F1D5C" w:rsidRDefault="000F1D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C7B51" w14:textId="77777777" w:rsidR="000F1D5C" w:rsidRDefault="000F1D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F4095" w14:textId="77777777" w:rsidR="000F1D5C" w:rsidRDefault="000F1D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E6EE2" w14:textId="77777777" w:rsidR="000F1D5C" w:rsidRDefault="000F1D5C">
      <w:r>
        <w:separator/>
      </w:r>
    </w:p>
  </w:footnote>
  <w:footnote w:type="continuationSeparator" w:id="0">
    <w:p w14:paraId="2C743441" w14:textId="77777777" w:rsidR="000F1D5C" w:rsidRDefault="000F1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5BB6F" w14:textId="77777777" w:rsidR="000F1D5C" w:rsidRDefault="000F1D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8EF25" w14:textId="77777777" w:rsidR="000F1D5C" w:rsidRDefault="000F1D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DB825" w14:textId="77777777" w:rsidR="000F1D5C" w:rsidRDefault="000F1D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F959" w14:textId="3B0C2571" w:rsidR="000F1D5C" w:rsidRDefault="000F1D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15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569930" w14:textId="77777777" w:rsidR="000F1D5C" w:rsidRDefault="000F1D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63F6F59" w14:textId="2EB30B9F" w:rsidR="000F1D5C" w:rsidRDefault="000F1D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15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9F89EB" w14:textId="77777777" w:rsidR="000F1D5C" w:rsidRDefault="000F1D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003D"/>
    <w:rsid w:val="000C47C3"/>
    <w:rsid w:val="000C5347"/>
    <w:rsid w:val="000C5926"/>
    <w:rsid w:val="000D07EE"/>
    <w:rsid w:val="000D19BE"/>
    <w:rsid w:val="000D4E60"/>
    <w:rsid w:val="000D4FC2"/>
    <w:rsid w:val="000D58AB"/>
    <w:rsid w:val="000D638B"/>
    <w:rsid w:val="000F1D5C"/>
    <w:rsid w:val="00112306"/>
    <w:rsid w:val="001321A0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74A21"/>
    <w:rsid w:val="00275A7C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14C95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58EA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7F3764"/>
    <w:rsid w:val="008028A4"/>
    <w:rsid w:val="00815D67"/>
    <w:rsid w:val="00817169"/>
    <w:rsid w:val="0082373E"/>
    <w:rsid w:val="00830747"/>
    <w:rsid w:val="008444C1"/>
    <w:rsid w:val="00855108"/>
    <w:rsid w:val="00861525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452C2"/>
    <w:rsid w:val="00955EAA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369AA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0823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03E4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A7EAD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24A4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5E1C"/>
    <w:rsid w:val="00DA7A03"/>
    <w:rsid w:val="00DB1818"/>
    <w:rsid w:val="00DC22E9"/>
    <w:rsid w:val="00DC309B"/>
    <w:rsid w:val="00DC4DA2"/>
    <w:rsid w:val="00DD0BCF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466E"/>
    <w:rsid w:val="00E61BF9"/>
    <w:rsid w:val="00E70A4F"/>
    <w:rsid w:val="00E75123"/>
    <w:rsid w:val="00E77645"/>
    <w:rsid w:val="00E86D7C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853E4"/>
    <w:rsid w:val="00F9008D"/>
    <w:rsid w:val="00F97693"/>
    <w:rsid w:val="00FA1266"/>
    <w:rsid w:val="00FA1A71"/>
    <w:rsid w:val="00FA2343"/>
    <w:rsid w:val="00FA5B84"/>
    <w:rsid w:val="00FA6EB7"/>
    <w:rsid w:val="00FB2F5E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B22257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0D07EE"/>
    <w:rPr>
      <w:sz w:val="16"/>
    </w:rPr>
  </w:style>
  <w:style w:type="paragraph" w:styleId="CommentText">
    <w:name w:val="annotation text"/>
    <w:basedOn w:val="Normal"/>
    <w:link w:val="CommentTextChar"/>
    <w:rsid w:val="000D07EE"/>
  </w:style>
  <w:style w:type="character" w:customStyle="1" w:styleId="CommentTextChar">
    <w:name w:val="Comment Text Char"/>
    <w:basedOn w:val="DefaultParagraphFont"/>
    <w:link w:val="CommentText"/>
    <w:rsid w:val="000D07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379BB0-CD54-4D7A-936A-FA885A3E14B5}">
  <ds:schemaRefs>
    <ds:schemaRef ds:uri="be177c35-912f-42dd-aea8-ee5c3baa9aa9"/>
    <ds:schemaRef ds:uri="http://schemas.openxmlformats.org/package/2006/metadata/core-properties"/>
    <ds:schemaRef ds:uri="http://purl.org/dc/terms/"/>
    <ds:schemaRef ds:uri="d82b7825-2a71-46d4-8e33-e7d8570de432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B41455-E844-4AA2-9E6C-B22567A77E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AD68ED-7F09-4C9A-979F-57861EA793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C4B9E0-954F-43A2-B79F-A3AC46A3F0F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8183E4-2B59-4ADB-B721-8E274410E09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315B3D-0306-4F6E-8E15-6013F1432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2643</Words>
  <Characters>22454</Characters>
  <Application>Microsoft Office Word</Application>
  <DocSecurity>0</DocSecurity>
  <Lines>187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25047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2021-04-26T15:42:00Z</dcterms:created>
  <dcterms:modified xsi:type="dcterms:W3CDTF">2021-04-28T09:15:00Z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